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4FC39C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D5054">
        <w:rPr>
          <w:b/>
          <w:noProof/>
          <w:sz w:val="24"/>
        </w:rPr>
        <w:t>4019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4B8E65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956F0" w:rsidRPr="00E956F0">
        <w:rPr>
          <w:rFonts w:ascii="Arial" w:hAnsi="Arial" w:cs="Arial"/>
          <w:b/>
          <w:bCs/>
          <w:lang w:val="en-US"/>
        </w:rPr>
        <w:t>PAE-S requested PIN deletion procedure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560126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0FD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5A79A47" w14:textId="00C00884" w:rsidR="00E956F0" w:rsidRDefault="00E956F0" w:rsidP="00E956F0">
      <w:pPr>
        <w:rPr>
          <w:lang w:val="en-US"/>
        </w:rPr>
      </w:pPr>
      <w:r w:rsidRPr="00E956F0">
        <w:rPr>
          <w:lang w:val="en-US"/>
        </w:rPr>
        <w:t>PAE-S requested PIN deletion procedure</w:t>
      </w:r>
      <w:r>
        <w:rPr>
          <w:lang w:val="en-US"/>
        </w:rPr>
        <w:t xml:space="preserve"> is introduced in SA6 (see </w:t>
      </w:r>
      <w:r w:rsidRPr="00E956F0">
        <w:rPr>
          <w:lang w:val="en-US"/>
        </w:rPr>
        <w:t>S6-231444</w:t>
      </w:r>
      <w:r>
        <w:rPr>
          <w:lang w:val="en-US"/>
        </w:rPr>
        <w:t>):</w:t>
      </w:r>
    </w:p>
    <w:p w14:paraId="72681EC5" w14:textId="77777777" w:rsidR="00E956F0" w:rsidRDefault="00E956F0" w:rsidP="00E956F0">
      <w:pPr>
        <w:pStyle w:val="TH"/>
      </w:pPr>
      <w:r>
        <w:rPr>
          <w:rFonts w:eastAsia="等线"/>
        </w:rPr>
        <w:object w:dxaOrig="6825" w:dyaOrig="5025" w14:anchorId="65BF2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251.5pt" o:ole="">
            <v:imagedata r:id="rId7" o:title=""/>
          </v:shape>
          <o:OLEObject Type="Embed" ProgID="Visio.Drawing.15" ShapeID="_x0000_i1025" DrawAspect="Content" ObjectID="_1746479917" r:id="rId8"/>
        </w:object>
      </w:r>
    </w:p>
    <w:p w14:paraId="1E24D5C4" w14:textId="23DCDA84" w:rsidR="00E956F0" w:rsidRPr="00E956F0" w:rsidRDefault="00E956F0" w:rsidP="00E956F0">
      <w:pPr>
        <w:pStyle w:val="TF"/>
      </w:pPr>
      <w:r>
        <w:t>Figure 8.5.3.2.3-1: PIN delete procedure triggered by PEMC</w:t>
      </w:r>
    </w:p>
    <w:p w14:paraId="30F7E9F5" w14:textId="4845EB5F" w:rsidR="00E956F0" w:rsidRDefault="00E956F0" w:rsidP="00E956F0">
      <w:pPr>
        <w:rPr>
          <w:lang w:val="en-US" w:eastAsia="zh-CN"/>
        </w:rPr>
      </w:pPr>
      <w:r>
        <w:rPr>
          <w:lang w:val="en-US" w:eastAsia="zh-CN"/>
        </w:rPr>
        <w:t>The above should be aligned in stage-3.</w:t>
      </w:r>
    </w:p>
    <w:p w14:paraId="659D3D63" w14:textId="65DEB0B0" w:rsidR="00281F16" w:rsidRDefault="0029114A" w:rsidP="00E956F0">
      <w:pPr>
        <w:rPr>
          <w:lang w:val="en-US" w:eastAsia="zh-CN"/>
        </w:rPr>
      </w:pPr>
      <w:r>
        <w:rPr>
          <w:lang w:val="en-US" w:eastAsia="zh-CN"/>
        </w:rPr>
        <w:t>Editorial</w:t>
      </w:r>
      <w:r w:rsidR="00281F16">
        <w:rPr>
          <w:lang w:val="en-US" w:eastAsia="zh-CN"/>
        </w:rPr>
        <w:t xml:space="preserve"> correction: In the PIN deletion procedure,</w:t>
      </w:r>
    </w:p>
    <w:p w14:paraId="6D172D18" w14:textId="77777777" w:rsidR="00281F16" w:rsidRPr="00281F16" w:rsidRDefault="00281F16" w:rsidP="00281F16">
      <w:pPr>
        <w:pStyle w:val="B3"/>
        <w:rPr>
          <w:i/>
          <w:iCs/>
        </w:rPr>
      </w:pPr>
      <w:proofErr w:type="spellStart"/>
      <w:r w:rsidRPr="00281F16">
        <w:rPr>
          <w:i/>
          <w:iCs/>
        </w:rPr>
        <w:t>i</w:t>
      </w:r>
      <w:proofErr w:type="spellEnd"/>
      <w:r w:rsidRPr="00281F16">
        <w:rPr>
          <w:i/>
          <w:iCs/>
        </w:rPr>
        <w:t>)</w:t>
      </w:r>
      <w:r w:rsidRPr="00281F16">
        <w:rPr>
          <w:i/>
          <w:iCs/>
        </w:rPr>
        <w:tab/>
        <w:t xml:space="preserve">shall include a &lt;pin-id&gt; element set to the assigned PIN ID of </w:t>
      </w:r>
      <w:r w:rsidRPr="00E47D3C">
        <w:rPr>
          <w:i/>
          <w:iCs/>
          <w:highlight w:val="yellow"/>
        </w:rPr>
        <w:t>the newly created PIN</w:t>
      </w:r>
      <w:r w:rsidRPr="00281F16">
        <w:rPr>
          <w:i/>
          <w:iCs/>
        </w:rPr>
        <w:t>.</w:t>
      </w:r>
    </w:p>
    <w:p w14:paraId="709D695B" w14:textId="2EB99957" w:rsidR="00281F16" w:rsidRPr="00281F16" w:rsidRDefault="00281F16" w:rsidP="00E956F0">
      <w:pPr>
        <w:rPr>
          <w:lang w:eastAsia="zh-CN"/>
        </w:rPr>
      </w:pPr>
      <w:r>
        <w:rPr>
          <w:lang w:eastAsia="zh-CN"/>
        </w:rPr>
        <w:t>should be changed to:</w:t>
      </w:r>
    </w:p>
    <w:p w14:paraId="472E2F71" w14:textId="129C0B8B" w:rsidR="00281F16" w:rsidRPr="00281F16" w:rsidRDefault="00281F16" w:rsidP="00281F16">
      <w:pPr>
        <w:pStyle w:val="B3"/>
        <w:rPr>
          <w:i/>
          <w:iCs/>
        </w:rPr>
      </w:pPr>
      <w:proofErr w:type="spellStart"/>
      <w:r w:rsidRPr="00281F16">
        <w:rPr>
          <w:i/>
          <w:iCs/>
        </w:rPr>
        <w:t>i</w:t>
      </w:r>
      <w:proofErr w:type="spellEnd"/>
      <w:r w:rsidRPr="00281F16">
        <w:rPr>
          <w:i/>
          <w:iCs/>
        </w:rPr>
        <w:t>)</w:t>
      </w:r>
      <w:r w:rsidRPr="00281F16">
        <w:rPr>
          <w:i/>
          <w:iCs/>
        </w:rPr>
        <w:tab/>
        <w:t xml:space="preserve">shall include a &lt;pin-id&gt; element set to the identifier of </w:t>
      </w:r>
      <w:r w:rsidRPr="00E47D3C">
        <w:rPr>
          <w:i/>
          <w:iCs/>
          <w:highlight w:val="yellow"/>
        </w:rPr>
        <w:t xml:space="preserve">the PIN </w:t>
      </w:r>
      <w:r w:rsidR="003452ED" w:rsidRPr="00E47D3C">
        <w:rPr>
          <w:i/>
          <w:iCs/>
          <w:highlight w:val="yellow"/>
        </w:rPr>
        <w:t>to be delete</w:t>
      </w:r>
      <w:r w:rsidR="003452ED">
        <w:rPr>
          <w:i/>
          <w:iCs/>
        </w:rPr>
        <w:t>d</w:t>
      </w:r>
      <w:r w:rsidRPr="00281F16">
        <w:rPr>
          <w:i/>
          <w:iCs/>
        </w:rPr>
        <w:t>; and</w:t>
      </w:r>
    </w:p>
    <w:p w14:paraId="6942EA94" w14:textId="0EA1DFCA" w:rsidR="00281F16" w:rsidRPr="00281F16" w:rsidRDefault="00281F16" w:rsidP="00E956F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ecause the purpose of PIN deletion is to delete a PIN.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1F232F98" w14:textId="77777777" w:rsidR="000D5054" w:rsidRDefault="000D5054" w:rsidP="000D505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23E592F1" w14:textId="77777777" w:rsidR="000D5054" w:rsidRDefault="000D5054" w:rsidP="000D5054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57BC2BFA" w14:textId="406110EE" w:rsidR="000D5054" w:rsidRPr="006B5418" w:rsidRDefault="00A6494B" w:rsidP="000D5054">
      <w:pPr>
        <w:rPr>
          <w:lang w:val="en-US"/>
        </w:rPr>
      </w:pPr>
      <w:r>
        <w:rPr>
          <w:lang w:val="en-US"/>
        </w:rPr>
        <w:t>1</w:t>
      </w:r>
      <w:r w:rsidR="000D5054">
        <w:t xml:space="preserve">. Add "and within the </w:t>
      </w:r>
      <w:r w:rsidR="000D5054" w:rsidRPr="0073469F">
        <w:t>&lt;</w:t>
      </w:r>
      <w:proofErr w:type="spellStart"/>
      <w:r w:rsidR="000D5054">
        <w:t>xxxx</w:t>
      </w:r>
      <w:proofErr w:type="spellEnd"/>
      <w:r w:rsidR="000D5054" w:rsidRPr="0073469F">
        <w:t>&gt;</w:t>
      </w:r>
      <w:r w:rsidR="000D5054" w:rsidRPr="001D4A5C">
        <w:t xml:space="preserve"> element</w:t>
      </w:r>
      <w:r w:rsidR="000D5054">
        <w:t>" in the corresponding place with the corresponding changes</w:t>
      </w:r>
    </w:p>
    <w:p w14:paraId="657A47D9" w14:textId="77777777" w:rsidR="000D5054" w:rsidRPr="006B5418" w:rsidRDefault="000D5054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4712ED" w14:textId="77777777" w:rsidR="0008474B" w:rsidRDefault="0008474B" w:rsidP="0008474B">
      <w:pPr>
        <w:pStyle w:val="5"/>
        <w:rPr>
          <w:ins w:id="1" w:author="Yizhong Zhang" w:date="2023-05-12T11:44:00Z"/>
        </w:rPr>
      </w:pPr>
      <w:bookmarkStart w:id="2" w:name="_Toc133330118"/>
      <w:bookmarkEnd w:id="0"/>
      <w:r w:rsidRPr="00AF136D">
        <w:rPr>
          <w:rFonts w:hint="eastAsia"/>
        </w:rPr>
        <w:t>5</w:t>
      </w:r>
      <w:r w:rsidRPr="00AF136D">
        <w:t>.4.3.2.1</w:t>
      </w:r>
      <w:r w:rsidRPr="00AF136D">
        <w:tab/>
      </w:r>
      <w:r>
        <w:t xml:space="preserve">PAE-S </w:t>
      </w:r>
      <w:r w:rsidRPr="00AF136D">
        <w:t>requested PIN deletion procedure</w:t>
      </w:r>
      <w:bookmarkEnd w:id="2"/>
    </w:p>
    <w:p w14:paraId="742F6B40" w14:textId="02879606" w:rsidR="0008474B" w:rsidRPr="0008474B" w:rsidRDefault="0008474B" w:rsidP="0008474B">
      <w:pPr>
        <w:pStyle w:val="6"/>
      </w:pPr>
      <w:ins w:id="3" w:author="Yizhong Zhang" w:date="2023-05-12T11:44:00Z">
        <w:r w:rsidRPr="00AF136D">
          <w:rPr>
            <w:rFonts w:hint="eastAsia"/>
          </w:rPr>
          <w:t>5</w:t>
        </w:r>
        <w:r w:rsidRPr="00AF136D">
          <w:t>.4.3.2.1</w:t>
        </w:r>
      </w:ins>
      <w:ins w:id="4" w:author="Yizhong Zhang" w:date="2023-05-12T11:45:00Z">
        <w:r>
          <w:t>.1</w:t>
        </w:r>
      </w:ins>
      <w:ins w:id="5" w:author="Yizhong Zhang" w:date="2023-05-12T11:44:00Z">
        <w:r w:rsidRPr="00AF136D">
          <w:tab/>
        </w:r>
        <w:r>
          <w:t xml:space="preserve">PAE-S </w:t>
        </w:r>
        <w:r w:rsidRPr="00AF136D">
          <w:t>procedure</w:t>
        </w:r>
      </w:ins>
    </w:p>
    <w:p w14:paraId="76ADCF48" w14:textId="77777777" w:rsidR="0008474B" w:rsidRDefault="0008474B" w:rsidP="0008474B">
      <w:r>
        <w:t>The PAE-S may initiate a PAE-S requested</w:t>
      </w:r>
      <w:r w:rsidRPr="00AF136D">
        <w:t xml:space="preserve"> PIN deletion procedure</w:t>
      </w:r>
      <w:r>
        <w:t xml:space="preserve"> when:</w:t>
      </w:r>
    </w:p>
    <w:p w14:paraId="04F5FE69" w14:textId="77777777" w:rsidR="0008474B" w:rsidRDefault="0008474B" w:rsidP="0008474B">
      <w:pPr>
        <w:pStyle w:val="B1"/>
      </w:pPr>
      <w:r>
        <w:t>a)</w:t>
      </w:r>
      <w:r>
        <w:tab/>
        <w:t>the</w:t>
      </w:r>
      <w:r w:rsidRPr="008E6D96">
        <w:t xml:space="preserve"> PIN continues to exist </w:t>
      </w:r>
      <w:r>
        <w:t>after</w:t>
      </w:r>
      <w:r w:rsidRPr="008E6D96">
        <w:t xml:space="preserve"> </w:t>
      </w:r>
      <w:r>
        <w:t xml:space="preserve">its valid duration timer </w:t>
      </w:r>
      <w:r w:rsidRPr="008E6D96">
        <w:t xml:space="preserve">associated with </w:t>
      </w:r>
      <w:r>
        <w:t>the PIN; or</w:t>
      </w:r>
    </w:p>
    <w:p w14:paraId="6C2DC25B" w14:textId="77777777" w:rsidR="0008474B" w:rsidRPr="004928B0" w:rsidRDefault="0008474B" w:rsidP="0008474B">
      <w:pPr>
        <w:pStyle w:val="B1"/>
      </w:pPr>
      <w:r>
        <w:t>b)</w:t>
      </w:r>
      <w:r>
        <w:tab/>
      </w:r>
      <w:r w:rsidRPr="008E6D96">
        <w:t xml:space="preserve">the </w:t>
      </w:r>
      <w:r>
        <w:t>PAE-S</w:t>
      </w:r>
      <w:r w:rsidRPr="008E6D96">
        <w:t xml:space="preserve"> decides to not provide any PIN service </w:t>
      </w:r>
      <w:r>
        <w:t>for</w:t>
      </w:r>
      <w:r w:rsidRPr="008E6D96">
        <w:t xml:space="preserve"> this PIN</w:t>
      </w:r>
      <w:r>
        <w:t>.</w:t>
      </w:r>
    </w:p>
    <w:p w14:paraId="32861073" w14:textId="47B8C82E" w:rsidR="0008474B" w:rsidDel="0008474B" w:rsidRDefault="0008474B" w:rsidP="0008474B">
      <w:pPr>
        <w:pStyle w:val="EditorsNote"/>
        <w:rPr>
          <w:del w:id="6" w:author="Yizhong Zhang" w:date="2023-05-12T11:41:00Z"/>
        </w:rPr>
      </w:pPr>
      <w:del w:id="7" w:author="Yizhong Zhang" w:date="2023-05-12T11:41:00Z">
        <w:r w:rsidDel="0008474B">
          <w:delText>Editor’s note:</w:delText>
        </w:r>
        <w:r w:rsidDel="0008474B">
          <w:tab/>
          <w:delText>Other details of</w:delText>
        </w:r>
        <w:r w:rsidRPr="00AB3EFB" w:rsidDel="0008474B">
          <w:delText xml:space="preserve"> </w:delText>
        </w:r>
        <w:r w:rsidDel="0008474B">
          <w:delText xml:space="preserve">PAE-S </w:delText>
        </w:r>
        <w:r w:rsidRPr="00AB3EFB" w:rsidDel="0008474B">
          <w:delText>requested PIN deletion procedure</w:delText>
        </w:r>
        <w:r w:rsidDel="0008474B">
          <w:delText xml:space="preserve"> is FFS.</w:delText>
        </w:r>
      </w:del>
    </w:p>
    <w:p w14:paraId="33024218" w14:textId="2DC93BEC" w:rsidR="0008474B" w:rsidRDefault="0008474B" w:rsidP="0008474B">
      <w:pPr>
        <w:rPr>
          <w:ins w:id="8" w:author="Yizhong Zhang" w:date="2023-05-12T11:42:00Z"/>
        </w:rPr>
      </w:pPr>
      <w:ins w:id="9" w:author="Yizhong Zhang" w:date="2023-05-12T11:42:00Z">
        <w:r>
          <w:t xml:space="preserve">When the PAE-S </w:t>
        </w:r>
        <w:r>
          <w:rPr>
            <w:rFonts w:hint="eastAsia"/>
            <w:lang w:eastAsia="zh-CN"/>
          </w:rPr>
          <w:t>need</w:t>
        </w:r>
        <w:r>
          <w:t xml:space="preserve">s </w:t>
        </w:r>
        <w:r>
          <w:rPr>
            <w:lang w:eastAsia="zh-CN"/>
          </w:rPr>
          <w:t>to delete a PIN</w:t>
        </w:r>
        <w:r>
          <w:t xml:space="preserve">, then the PAE-S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PAE-S</w:t>
        </w:r>
        <w:r w:rsidRPr="00684E14">
          <w:t>:</w:t>
        </w:r>
      </w:ins>
    </w:p>
    <w:p w14:paraId="78AE4E95" w14:textId="69DA2E91" w:rsidR="0008474B" w:rsidRDefault="0008474B" w:rsidP="0008474B">
      <w:pPr>
        <w:pStyle w:val="B1"/>
        <w:rPr>
          <w:ins w:id="10" w:author="Yizhong Zhang" w:date="2023-05-12T11:42:00Z"/>
          <w:lang w:eastAsia="zh-CN"/>
        </w:rPr>
      </w:pPr>
      <w:ins w:id="11" w:author="Yizhong Zhang" w:date="2023-05-12T11:4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5209AF5A" w14:textId="77777777" w:rsidR="0008474B" w:rsidRPr="0073469F" w:rsidRDefault="0008474B" w:rsidP="0008474B">
      <w:pPr>
        <w:pStyle w:val="B1"/>
        <w:rPr>
          <w:ins w:id="12" w:author="Yizhong Zhang" w:date="2023-05-12T11:42:00Z"/>
        </w:rPr>
      </w:pPr>
      <w:ins w:id="13" w:author="Yizhong Zhang" w:date="2023-05-12T11:42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898E809" w14:textId="1D500A90" w:rsidR="0008474B" w:rsidRDefault="0008474B" w:rsidP="0008474B">
      <w:pPr>
        <w:pStyle w:val="B1"/>
        <w:rPr>
          <w:ins w:id="14" w:author="Yizhong Zhang" w:date="2023-05-12T11:42:00Z"/>
        </w:rPr>
      </w:pPr>
      <w:ins w:id="15" w:author="Yizhong Zhang" w:date="2023-05-12T11:42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16" w:author="Yizhong Zhang" w:date="2023-05-12T11:44:00Z">
        <w:r>
          <w:t>deletion-notification</w:t>
        </w:r>
      </w:ins>
      <w:ins w:id="17" w:author="Yizhong Zhang" w:date="2023-05-12T11:42:00Z">
        <w:r>
          <w:t>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</w:ins>
      <w:ins w:id="18" w:author="Yizhong, rev1" w:date="2023-05-24T23:23:00Z">
        <w:r w:rsidR="00592F5E" w:rsidRPr="00592F5E">
          <w:t xml:space="preserve"> and within the &lt;pin-service-switch-request&gt; element</w:t>
        </w:r>
      </w:ins>
      <w:ins w:id="19" w:author="Yizhong Zhang" w:date="2023-05-12T11:42:00Z">
        <w:r>
          <w:t>:</w:t>
        </w:r>
      </w:ins>
    </w:p>
    <w:p w14:paraId="78CCEC8D" w14:textId="4C393A84" w:rsidR="00CC1EEE" w:rsidRDefault="00CC1EEE" w:rsidP="00CC1EEE">
      <w:pPr>
        <w:pStyle w:val="B2"/>
        <w:rPr>
          <w:ins w:id="20" w:author="Yizhong Zhang" w:date="2023-05-12T11:58:00Z"/>
        </w:rPr>
      </w:pPr>
      <w:ins w:id="21" w:author="Yizhong Zhang" w:date="2023-05-12T11:47:00Z">
        <w:r>
          <w:t>1</w:t>
        </w:r>
      </w:ins>
      <w:ins w:id="22" w:author="Yizhong Zhang" w:date="2023-05-12T11:46:00Z"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 xml:space="preserve">set to the </w:t>
        </w:r>
      </w:ins>
      <w:ins w:id="23" w:author="Yizhong Zhang" w:date="2023-05-12T11:57:00Z">
        <w:r w:rsidR="003452ED" w:rsidRPr="003452ED">
          <w:t xml:space="preserve">identifier of the PIN to </w:t>
        </w:r>
      </w:ins>
      <w:ins w:id="24" w:author="Yizhong Zhang" w:date="2023-05-12T11:58:00Z">
        <w:r w:rsidR="003452ED">
          <w:t xml:space="preserve">be </w:t>
        </w:r>
      </w:ins>
      <w:ins w:id="25" w:author="Yizhong Zhang" w:date="2023-05-12T11:57:00Z">
        <w:r w:rsidR="003452ED" w:rsidRPr="003452ED">
          <w:t>delete</w:t>
        </w:r>
      </w:ins>
      <w:ins w:id="26" w:author="Yizhong Zhang" w:date="2023-05-12T11:58:00Z">
        <w:r w:rsidR="003452ED">
          <w:t>d</w:t>
        </w:r>
      </w:ins>
      <w:ins w:id="27" w:author="vivo" w:date="2023-05-14T16:03:00Z">
        <w:r w:rsidR="00E47D3C">
          <w:t>.</w:t>
        </w:r>
      </w:ins>
    </w:p>
    <w:p w14:paraId="1C015321" w14:textId="1AB6BE2D" w:rsidR="003452ED" w:rsidRDefault="003452ED" w:rsidP="009E2D1F">
      <w:pPr>
        <w:rPr>
          <w:ins w:id="28" w:author="Yizhong Zhang" w:date="2023-05-12T12:19:00Z"/>
          <w:lang w:eastAsia="zh-CN"/>
        </w:rPr>
      </w:pPr>
      <w:ins w:id="29" w:author="Yizhong Zhang" w:date="2023-05-12T11:59:00Z">
        <w:r>
          <w:t>The PAE-S shall send the generated HTTP POST request towards the P</w:t>
        </w:r>
      </w:ins>
      <w:ins w:id="30" w:author="Yizhong Zhang" w:date="2023-05-12T12:00:00Z">
        <w:r>
          <w:t>M</w:t>
        </w:r>
      </w:ins>
      <w:ins w:id="31" w:author="Yizhong Zhang" w:date="2023-05-12T11:59:00Z">
        <w:r>
          <w:t>AE-</w:t>
        </w:r>
      </w:ins>
      <w:ins w:id="32" w:author="Yizhong Zhang" w:date="2023-05-12T12:00:00Z">
        <w:r>
          <w:t>C</w:t>
        </w:r>
      </w:ins>
      <w:ins w:id="33" w:author="Yizhong Zhang" w:date="2023-05-12T11:59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4742BE95" w14:textId="77777777" w:rsidR="00ED2B9B" w:rsidRDefault="00ED2B9B" w:rsidP="00ED2B9B">
      <w:pPr>
        <w:rPr>
          <w:ins w:id="34" w:author="Yizhong Zhang" w:date="2023-05-12T12:19:00Z"/>
        </w:rPr>
      </w:pPr>
      <w:ins w:id="35" w:author="Yizhong Zhang" w:date="2023-05-12T12:1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669630D2" w14:textId="77777777" w:rsidR="00ED2B9B" w:rsidRDefault="00ED2B9B" w:rsidP="00ED2B9B">
      <w:pPr>
        <w:pStyle w:val="B1"/>
        <w:rPr>
          <w:ins w:id="36" w:author="Yizhong Zhang" w:date="2023-05-12T12:19:00Z"/>
        </w:rPr>
      </w:pPr>
      <w:ins w:id="37" w:author="Yizhong Zhang" w:date="2023-05-12T12:19:00Z">
        <w:r>
          <w:t>a)</w:t>
        </w:r>
        <w:r>
          <w:tab/>
          <w:t>a Content-Type header field set to "application/vnd.3gpp.pinapp-info+xml"; and</w:t>
        </w:r>
      </w:ins>
    </w:p>
    <w:p w14:paraId="2ADBC833" w14:textId="3DE2613A" w:rsidR="00ED2B9B" w:rsidRDefault="00ED2B9B" w:rsidP="00ED2B9B">
      <w:pPr>
        <w:pStyle w:val="B1"/>
        <w:rPr>
          <w:ins w:id="38" w:author="Yizhong Zhang" w:date="2023-05-12T12:19:00Z"/>
        </w:rPr>
      </w:pPr>
      <w:ins w:id="39" w:author="Yizhong Zhang" w:date="2023-05-12T12:1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</w:t>
        </w:r>
      </w:ins>
      <w:ins w:id="40" w:author="vivo" w:date="2023-05-14T16:03:00Z">
        <w:r w:rsidR="00E47D3C">
          <w:t>accept</w:t>
        </w:r>
      </w:ins>
      <w:ins w:id="41" w:author="Yizhong Zhang" w:date="2023-05-12T12:19:00Z"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BCA1E33" w14:textId="4880B9F7" w:rsidR="00ED2B9B" w:rsidRPr="00ED2B9B" w:rsidRDefault="00ED2B9B" w:rsidP="009E2D1F">
      <w:pPr>
        <w:rPr>
          <w:lang w:eastAsia="zh-CN"/>
        </w:rPr>
      </w:pPr>
      <w:ins w:id="42" w:author="Yizhong Zhang" w:date="2023-05-12T12:19:00Z">
        <w:r>
          <w:t>the PAE-S shall</w:t>
        </w:r>
        <w:r w:rsidRPr="000C75A6">
          <w:t xml:space="preserve"> consider the </w:t>
        </w:r>
        <w:r>
          <w:t>PIN</w:t>
        </w:r>
        <w:r w:rsidRPr="000C75A6">
          <w:t xml:space="preserve"> has been </w:t>
        </w:r>
        <w:r>
          <w:t>considered as deleted in the PMAE-C. The PAE-S shall</w:t>
        </w:r>
        <w:r w:rsidRPr="00DB4901">
          <w:rPr>
            <w:lang w:eastAsia="zh-CN"/>
          </w:rPr>
          <w:t xml:space="preserve"> stop all the procedures related to the PIN and release all the network resources allocated for this PIN</w:t>
        </w:r>
        <w:r>
          <w:rPr>
            <w:lang w:eastAsia="zh-CN"/>
          </w:rPr>
          <w:t>.</w:t>
        </w:r>
      </w:ins>
    </w:p>
    <w:p w14:paraId="0ED1A4EA" w14:textId="221DDA93" w:rsidR="003452ED" w:rsidRPr="0008474B" w:rsidRDefault="003452ED" w:rsidP="003452ED">
      <w:pPr>
        <w:pStyle w:val="6"/>
        <w:rPr>
          <w:ins w:id="43" w:author="Yizhong Zhang" w:date="2023-05-12T11:58:00Z"/>
        </w:rPr>
      </w:pPr>
      <w:ins w:id="44" w:author="Yizhong Zhang" w:date="2023-05-12T11:58:00Z">
        <w:r w:rsidRPr="00AF136D">
          <w:rPr>
            <w:rFonts w:hint="eastAsia"/>
          </w:rPr>
          <w:t>5</w:t>
        </w:r>
        <w:r w:rsidRPr="00AF136D">
          <w:t>.4.3.2.1</w:t>
        </w:r>
        <w:r>
          <w:t>.2</w:t>
        </w:r>
        <w:r w:rsidRPr="00AF136D">
          <w:tab/>
        </w:r>
        <w:r>
          <w:t xml:space="preserve">PMAE-C </w:t>
        </w:r>
        <w:r w:rsidRPr="00AF136D">
          <w:t>procedure</w:t>
        </w:r>
      </w:ins>
    </w:p>
    <w:p w14:paraId="4B06C1DC" w14:textId="77777777" w:rsidR="009E2D1F" w:rsidRDefault="009E2D1F" w:rsidP="009E2D1F">
      <w:pPr>
        <w:rPr>
          <w:ins w:id="45" w:author="Yizhong Zhang" w:date="2023-05-12T12:00:00Z"/>
        </w:rPr>
      </w:pPr>
      <w:ins w:id="46" w:author="Yizhong Zhang" w:date="2023-05-12T12:0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D47E16C" w14:textId="77777777" w:rsidR="009E2D1F" w:rsidRDefault="009E2D1F" w:rsidP="009E2D1F">
      <w:pPr>
        <w:pStyle w:val="B1"/>
        <w:rPr>
          <w:ins w:id="47" w:author="Yizhong Zhang" w:date="2023-05-12T12:00:00Z"/>
        </w:rPr>
      </w:pPr>
      <w:ins w:id="48" w:author="Yizhong Zhang" w:date="2023-05-12T12:00:00Z">
        <w:r>
          <w:t>a)</w:t>
        </w:r>
        <w:r>
          <w:tab/>
          <w:t>a Content-Type header field set to "application/vnd.3gpp.pinapp-info+xml"; and</w:t>
        </w:r>
      </w:ins>
    </w:p>
    <w:p w14:paraId="299FD789" w14:textId="02E2B275" w:rsidR="009E2D1F" w:rsidRDefault="009E2D1F" w:rsidP="009E2D1F">
      <w:pPr>
        <w:pStyle w:val="B1"/>
        <w:rPr>
          <w:ins w:id="49" w:author="Yizhong Zhang" w:date="2023-05-12T12:00:00Z"/>
        </w:rPr>
      </w:pPr>
      <w:ins w:id="50" w:author="Yizhong Zhang" w:date="2023-05-12T12:0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1F28F15E" w14:textId="3E31FB22" w:rsidR="009E2D1F" w:rsidRDefault="009E2D1F" w:rsidP="009E2D1F">
      <w:pPr>
        <w:rPr>
          <w:ins w:id="51" w:author="Yizhong Zhang" w:date="2023-05-12T12:00:00Z"/>
        </w:rPr>
      </w:pPr>
      <w:ins w:id="52" w:author="Yizhong Zhang" w:date="2023-05-12T12:00:00Z">
        <w:r>
          <w:t>the PMAE-</w:t>
        </w:r>
      </w:ins>
      <w:ins w:id="53" w:author="Yizhong Zhang" w:date="2023-05-12T12:01:00Z">
        <w:r>
          <w:t>C</w:t>
        </w:r>
      </w:ins>
      <w:ins w:id="54" w:author="Yizhong Zhang" w:date="2023-05-12T12:00:00Z">
        <w:r>
          <w:t xml:space="preserve"> shall:</w:t>
        </w:r>
      </w:ins>
    </w:p>
    <w:p w14:paraId="00C06E02" w14:textId="0CF96B9A" w:rsidR="009E2D1F" w:rsidRDefault="009E2D1F" w:rsidP="009E2D1F">
      <w:pPr>
        <w:pStyle w:val="B1"/>
        <w:rPr>
          <w:ins w:id="55" w:author="Yizhong Zhang" w:date="2023-05-12T12:00:00Z"/>
        </w:rPr>
      </w:pPr>
      <w:ins w:id="56" w:author="Yizhong Zhang" w:date="2023-05-12T12:0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>]</w:t>
        </w:r>
      </w:ins>
      <w:ins w:id="57" w:author="Yizhong Zhang" w:date="2023-05-12T12:05:00Z">
        <w:r w:rsidR="008D3241">
          <w:t xml:space="preserve"> and </w:t>
        </w:r>
        <w:r w:rsidR="008D3241" w:rsidRPr="008D3241">
          <w:t xml:space="preserve">send the generated </w:t>
        </w:r>
        <w:r w:rsidR="008D3241" w:rsidRPr="00554F63">
          <w:t>HTTP 200 (OK) response</w:t>
        </w:r>
        <w:r w:rsidR="008D3241" w:rsidRPr="008D3241">
          <w:t xml:space="preserve"> towards the PAE-</w:t>
        </w:r>
        <w:r w:rsidR="008D3241">
          <w:t>S</w:t>
        </w:r>
        <w:r w:rsidR="008D3241" w:rsidRPr="008D3241">
          <w:t xml:space="preserve"> according to IETF</w:t>
        </w:r>
      </w:ins>
      <w:ins w:id="58" w:author="Yizhong Zhang" w:date="2023-05-12T12:06:00Z">
        <w:r w:rsidR="00F57C17">
          <w:t> </w:t>
        </w:r>
      </w:ins>
      <w:ins w:id="59" w:author="Yizhong Zhang" w:date="2023-05-12T12:05:00Z">
        <w:r w:rsidR="008D3241" w:rsidRPr="008D3241">
          <w:t>RFC</w:t>
        </w:r>
        <w:r w:rsidR="00F57C17">
          <w:t> </w:t>
        </w:r>
        <w:r w:rsidR="008D3241" w:rsidRPr="008D3241">
          <w:t>7231</w:t>
        </w:r>
        <w:r w:rsidR="00F57C17">
          <w:t> </w:t>
        </w:r>
        <w:r w:rsidR="008D3241" w:rsidRPr="008D3241">
          <w:t>[4]</w:t>
        </w:r>
      </w:ins>
      <w:ins w:id="60" w:author="Yizhong Zhang" w:date="2023-05-12T12:00:00Z">
        <w:r w:rsidRPr="00554F63">
          <w:t xml:space="preserve">. In the HTTP 200 (OK) response message, the </w:t>
        </w:r>
        <w:r>
          <w:t>PMAE-C</w:t>
        </w:r>
        <w:r w:rsidRPr="00554F63">
          <w:t>:</w:t>
        </w:r>
      </w:ins>
    </w:p>
    <w:p w14:paraId="7148E172" w14:textId="77777777" w:rsidR="009E2D1F" w:rsidRDefault="009E2D1F" w:rsidP="009E2D1F">
      <w:pPr>
        <w:pStyle w:val="B2"/>
        <w:rPr>
          <w:ins w:id="61" w:author="Yizhong Zhang" w:date="2023-05-12T12:00:00Z"/>
        </w:rPr>
      </w:pPr>
      <w:ins w:id="62" w:author="Yizhong Zhang" w:date="2023-05-12T12:00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3FDBE64" w14:textId="06DA92DE" w:rsidR="009E2D1F" w:rsidRDefault="009E2D1F" w:rsidP="009E2D1F">
      <w:pPr>
        <w:pStyle w:val="B2"/>
        <w:rPr>
          <w:ins w:id="63" w:author="Yizhong Zhang" w:date="2023-05-12T12:07:00Z"/>
        </w:rPr>
      </w:pPr>
      <w:ins w:id="64" w:author="Yizhong Zhang" w:date="2023-05-12T12:00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</w:t>
        </w:r>
      </w:ins>
      <w:ins w:id="65" w:author="Yizhong Zhang" w:date="2023-05-12T12:04:00Z">
        <w:r w:rsidR="008D3241">
          <w:t>-</w:t>
        </w:r>
        <w:r w:rsidR="008D3241">
          <w:rPr>
            <w:rFonts w:hint="eastAsia"/>
            <w:lang w:eastAsia="zh-CN"/>
          </w:rPr>
          <w:t>n</w:t>
        </w:r>
      </w:ins>
      <w:ins w:id="66" w:author="Yizhong Zhang" w:date="2023-05-12T12:03:00Z">
        <w:r w:rsidR="00CB482E">
          <w:t>otification-</w:t>
        </w:r>
      </w:ins>
      <w:ins w:id="67" w:author="Yizhong Zhang" w:date="2023-05-12T12:00:00Z">
        <w:r>
          <w:t>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</w:ins>
      <w:ins w:id="68" w:author="Yizhong Zhang" w:date="2023-05-12T12:07:00Z">
        <w:r w:rsidR="002976BB">
          <w:t>;</w:t>
        </w:r>
      </w:ins>
      <w:ins w:id="69" w:author="Yizhong Zhang" w:date="2023-05-12T12:10:00Z">
        <w:r w:rsidR="00B468B3">
          <w:t xml:space="preserve"> and</w:t>
        </w:r>
      </w:ins>
    </w:p>
    <w:p w14:paraId="3097A4E9" w14:textId="3EE11200" w:rsidR="002976BB" w:rsidRPr="005D780B" w:rsidRDefault="002976BB" w:rsidP="002976BB">
      <w:pPr>
        <w:pStyle w:val="B1"/>
        <w:rPr>
          <w:ins w:id="70" w:author="Yizhong Zhang" w:date="2023-05-12T12:08:00Z"/>
        </w:rPr>
      </w:pPr>
      <w:ins w:id="71" w:author="Yizhong Zhang" w:date="2023-05-12T12:0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towards the PIN peer(s) in the PIN</w:t>
        </w:r>
        <w:r>
          <w:rPr>
            <w:lang w:eastAsia="zh-CN"/>
          </w:rPr>
          <w:t xml:space="preserve"> </w:t>
        </w:r>
      </w:ins>
      <w:ins w:id="72" w:author="Yizhong Zhang" w:date="2023-05-12T12:09:00Z">
        <w:r>
          <w:rPr>
            <w:lang w:eastAsia="zh-CN"/>
          </w:rPr>
          <w:t xml:space="preserve">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</w:t>
        </w:r>
        <w:r>
          <w:t xml:space="preserve"> </w:t>
        </w:r>
        <w:r w:rsidRPr="00D24E70">
          <w:t xml:space="preserve">the </w:t>
        </w:r>
        <w:r>
          <w:t>PIN peer(s)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4].</w:t>
        </w:r>
      </w:ins>
      <w:ins w:id="73" w:author="Yizhong Zhang" w:date="2023-05-12T12:08:00Z">
        <w:r>
          <w:t xml:space="preserve">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449E4048" w14:textId="47513D7A" w:rsidR="002976BB" w:rsidRDefault="002976BB" w:rsidP="002976BB">
      <w:pPr>
        <w:pStyle w:val="B2"/>
        <w:rPr>
          <w:ins w:id="74" w:author="Yizhong Zhang" w:date="2023-05-12T12:08:00Z"/>
          <w:lang w:eastAsia="zh-CN"/>
        </w:rPr>
      </w:pPr>
      <w:ins w:id="75" w:author="Yizhong Zhang" w:date="2023-05-12T12:08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PIN peer.</w:t>
        </w:r>
      </w:ins>
    </w:p>
    <w:p w14:paraId="0614E87F" w14:textId="77777777" w:rsidR="002976BB" w:rsidRPr="0073469F" w:rsidRDefault="002976BB" w:rsidP="002976BB">
      <w:pPr>
        <w:pStyle w:val="B2"/>
        <w:rPr>
          <w:ins w:id="76" w:author="Yizhong Zhang" w:date="2023-05-12T12:08:00Z"/>
        </w:rPr>
      </w:pPr>
      <w:ins w:id="77" w:author="Yizhong Zhang" w:date="2023-05-12T12:08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6B27F78C" w14:textId="126363B6" w:rsidR="002976BB" w:rsidRDefault="002976BB" w:rsidP="002976BB">
      <w:pPr>
        <w:pStyle w:val="B2"/>
        <w:rPr>
          <w:ins w:id="78" w:author="Yizhong Zhang" w:date="2023-05-12T12:08:00Z"/>
        </w:rPr>
      </w:pPr>
      <w:ins w:id="79" w:author="Yizhong Zhang" w:date="2023-05-12T12:08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pin-deletion-notification-request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</w:ins>
      <w:ins w:id="80" w:author="Yizhong, rev1" w:date="2023-05-24T23:25:00Z">
        <w:r w:rsidR="00592F5E" w:rsidRPr="00592F5E">
          <w:t xml:space="preserve"> and within the </w:t>
        </w:r>
        <w:r w:rsidR="00592F5E" w:rsidRPr="0073469F">
          <w:t>&lt;</w:t>
        </w:r>
        <w:r w:rsidR="00592F5E">
          <w:t>pin-deletion-notification-request</w:t>
        </w:r>
        <w:r w:rsidR="00592F5E" w:rsidRPr="0073469F">
          <w:t>&gt;</w:t>
        </w:r>
        <w:r w:rsidR="00592F5E" w:rsidRPr="00592F5E">
          <w:t xml:space="preserve"> element</w:t>
        </w:r>
      </w:ins>
      <w:ins w:id="81" w:author="Yizhong Zhang" w:date="2023-05-12T12:08:00Z">
        <w:r>
          <w:t>:</w:t>
        </w:r>
      </w:ins>
    </w:p>
    <w:p w14:paraId="7750A487" w14:textId="253E670C" w:rsidR="002976BB" w:rsidRDefault="002976BB" w:rsidP="002976BB">
      <w:pPr>
        <w:pStyle w:val="B3"/>
        <w:rPr>
          <w:ins w:id="82" w:author="Yizhong Zhang" w:date="2023-05-12T12:14:00Z"/>
        </w:rPr>
      </w:pPr>
      <w:proofErr w:type="spellStart"/>
      <w:ins w:id="83" w:author="Yizhong Zhang" w:date="2023-05-12T12:08:00Z">
        <w:r>
          <w:t>i</w:t>
        </w:r>
        <w:proofErr w:type="spellEnd"/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 xml:space="preserve">set to the </w:t>
        </w:r>
      </w:ins>
      <w:ins w:id="84" w:author="Yizhong Zhang" w:date="2023-05-12T12:09:00Z">
        <w:r w:rsidRPr="003452ED">
          <w:t xml:space="preserve">identifier of the PIN to </w:t>
        </w:r>
        <w:r>
          <w:t xml:space="preserve">be </w:t>
        </w:r>
        <w:r w:rsidRPr="003452ED">
          <w:t>delete</w:t>
        </w:r>
        <w:r>
          <w:t>d</w:t>
        </w:r>
      </w:ins>
      <w:ins w:id="85" w:author="Yizhong Zhang" w:date="2023-05-12T12:10:00Z">
        <w:r w:rsidR="00B468B3">
          <w:t>.</w:t>
        </w:r>
      </w:ins>
    </w:p>
    <w:p w14:paraId="3C663E09" w14:textId="77777777" w:rsidR="005F267E" w:rsidRDefault="005F267E" w:rsidP="005F267E">
      <w:pPr>
        <w:rPr>
          <w:ins w:id="86" w:author="Yizhong Zhang" w:date="2023-05-12T12:14:00Z"/>
        </w:rPr>
      </w:pPr>
      <w:ins w:id="87" w:author="Yizhong Zhang" w:date="2023-05-12T12:14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3966B883" w14:textId="77777777" w:rsidR="005F267E" w:rsidRPr="0044236F" w:rsidRDefault="005F267E" w:rsidP="005F267E">
      <w:pPr>
        <w:pStyle w:val="B1"/>
        <w:rPr>
          <w:ins w:id="88" w:author="Yizhong Zhang" w:date="2023-05-12T12:14:00Z"/>
        </w:rPr>
      </w:pPr>
      <w:ins w:id="89" w:author="Yizhong Zhang" w:date="2023-05-12T12:14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34C139E1" w14:textId="77777777" w:rsidR="005F267E" w:rsidRDefault="005F267E" w:rsidP="005F267E">
      <w:pPr>
        <w:pStyle w:val="B2"/>
        <w:rPr>
          <w:ins w:id="90" w:author="Yizhong Zhang" w:date="2023-05-12T12:14:00Z"/>
        </w:rPr>
      </w:pPr>
      <w:ins w:id="91" w:author="Yizhong Zhang" w:date="2023-05-12T12:14:00Z">
        <w:r>
          <w:t>1)</w:t>
        </w:r>
        <w:r>
          <w:tab/>
          <w:t>a Content-Type header field set to "application/vnd.3gpp.pinapp-info+xml"; and</w:t>
        </w:r>
      </w:ins>
    </w:p>
    <w:p w14:paraId="73D640BB" w14:textId="77777777" w:rsidR="005F267E" w:rsidRDefault="005F267E" w:rsidP="005F267E">
      <w:pPr>
        <w:pStyle w:val="B2"/>
        <w:rPr>
          <w:ins w:id="92" w:author="Yizhong Zhang" w:date="2023-05-12T12:14:00Z"/>
        </w:rPr>
      </w:pPr>
      <w:ins w:id="93" w:author="Yizhong Zhang" w:date="2023-05-12T12:14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element; or</w:t>
        </w:r>
      </w:ins>
    </w:p>
    <w:p w14:paraId="7D7E3785" w14:textId="77777777" w:rsidR="005F267E" w:rsidRPr="0044236F" w:rsidRDefault="005F267E" w:rsidP="005F267E">
      <w:pPr>
        <w:pStyle w:val="B1"/>
        <w:rPr>
          <w:ins w:id="94" w:author="Yizhong Zhang" w:date="2023-05-12T12:14:00Z"/>
        </w:rPr>
      </w:pPr>
      <w:ins w:id="95" w:author="Yizhong Zhang" w:date="2023-05-12T12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6E24F79A" w14:textId="77777777" w:rsidR="005F267E" w:rsidRPr="0044236F" w:rsidRDefault="005F267E" w:rsidP="005F267E">
      <w:pPr>
        <w:pStyle w:val="B2"/>
        <w:rPr>
          <w:ins w:id="96" w:author="Yizhong Zhang" w:date="2023-05-12T12:14:00Z"/>
        </w:rPr>
      </w:pPr>
      <w:ins w:id="97" w:author="Yizhong Zhang" w:date="2023-05-12T12:14:00Z">
        <w:r>
          <w:t>1)</w:t>
        </w:r>
        <w:r>
          <w:tab/>
          <w:t>a Content-Type header field set to "application/vnd.3gpp.pinapp-info+xml"; and</w:t>
        </w:r>
      </w:ins>
    </w:p>
    <w:p w14:paraId="1B3BCCC1" w14:textId="77777777" w:rsidR="005F267E" w:rsidRPr="0032268B" w:rsidRDefault="005F267E" w:rsidP="005F267E">
      <w:pPr>
        <w:pStyle w:val="B2"/>
        <w:rPr>
          <w:ins w:id="98" w:author="Yizhong Zhang" w:date="2023-05-12T12:14:00Z"/>
        </w:rPr>
      </w:pPr>
      <w:ins w:id="99" w:author="Yizhong Zhang" w:date="2023-05-12T12:14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element;</w:t>
        </w:r>
      </w:ins>
    </w:p>
    <w:p w14:paraId="602ABAB0" w14:textId="20B047FA" w:rsidR="005F267E" w:rsidRDefault="005F267E" w:rsidP="005F267E">
      <w:pPr>
        <w:rPr>
          <w:ins w:id="100" w:author="Yizhong Zhang" w:date="2023-05-12T12:14:00Z"/>
        </w:rPr>
      </w:pPr>
      <w:ins w:id="101" w:author="Yizhong Zhang" w:date="2023-05-12T12:14:00Z">
        <w:r>
          <w:t>the PMAE-C shall consider that the PIN has been treated as deleted in the corresponding PIN peer(s).</w:t>
        </w:r>
      </w:ins>
    </w:p>
    <w:p w14:paraId="6248E314" w14:textId="77777777" w:rsidR="005F267E" w:rsidRDefault="005F267E" w:rsidP="005F267E">
      <w:pPr>
        <w:pStyle w:val="NO"/>
        <w:rPr>
          <w:ins w:id="102" w:author="Yizhong Zhang" w:date="2023-05-12T12:14:00Z"/>
        </w:rPr>
      </w:pPr>
      <w:ins w:id="103" w:author="Yizhong Zhang" w:date="2023-05-12T12:14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13844C5D" w14:textId="7E29BFB1" w:rsidR="005F267E" w:rsidRPr="005F267E" w:rsidRDefault="005F267E" w:rsidP="005F267E">
      <w:pPr>
        <w:rPr>
          <w:ins w:id="104" w:author="Yizhong Zhang" w:date="2023-05-12T12:08:00Z"/>
          <w:lang w:eastAsia="zh-CN"/>
        </w:rPr>
      </w:pPr>
      <w:ins w:id="105" w:author="Yizhong Zhang" w:date="2023-05-12T12:14:00Z">
        <w:r>
          <w:t>When receiving all the response(s) from the PIN peer(s), the PIN is considered as deleted in the PMAE-C from this time onward. The PMAE-C shall delete all the information related to this PIN.</w:t>
        </w:r>
      </w:ins>
    </w:p>
    <w:p w14:paraId="135FD20E" w14:textId="75A9C3E4" w:rsidR="002976BB" w:rsidRDefault="002976BB" w:rsidP="002976BB">
      <w:pPr>
        <w:pStyle w:val="6"/>
        <w:rPr>
          <w:ins w:id="106" w:author="Yizhong Zhang" w:date="2023-05-12T12:11:00Z"/>
        </w:rPr>
      </w:pPr>
      <w:ins w:id="107" w:author="Yizhong Zhang" w:date="2023-05-12T12:10:00Z">
        <w:r w:rsidRPr="00AF136D">
          <w:rPr>
            <w:rFonts w:hint="eastAsia"/>
          </w:rPr>
          <w:t>5</w:t>
        </w:r>
        <w:r w:rsidRPr="00AF136D">
          <w:t>.4.3.2.1</w:t>
        </w:r>
        <w:r>
          <w:t>.</w:t>
        </w:r>
      </w:ins>
      <w:ins w:id="108" w:author="Yizhong Zhang" w:date="2023-05-12T12:11:00Z">
        <w:r w:rsidR="00E27480">
          <w:t>3</w:t>
        </w:r>
      </w:ins>
      <w:ins w:id="109" w:author="Yizhong Zhang" w:date="2023-05-12T12:10:00Z">
        <w:r w:rsidRPr="00AF136D">
          <w:tab/>
        </w:r>
        <w:r>
          <w:t>P</w:t>
        </w:r>
        <w:r w:rsidR="00B468B3">
          <w:t>G</w:t>
        </w:r>
        <w:r>
          <w:t xml:space="preserve">AE-C </w:t>
        </w:r>
        <w:r w:rsidRPr="00AF136D">
          <w:t>procedure</w:t>
        </w:r>
      </w:ins>
    </w:p>
    <w:p w14:paraId="7A3A8A0B" w14:textId="77777777" w:rsidR="00585BD6" w:rsidRDefault="00585BD6" w:rsidP="00585BD6">
      <w:pPr>
        <w:rPr>
          <w:ins w:id="110" w:author="Yizhong Zhang" w:date="2023-05-12T12:11:00Z"/>
        </w:rPr>
      </w:pPr>
      <w:ins w:id="111" w:author="Yizhong Zhang" w:date="2023-05-12T12:1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2CEB95D" w14:textId="77777777" w:rsidR="00585BD6" w:rsidRDefault="00585BD6" w:rsidP="00585BD6">
      <w:pPr>
        <w:pStyle w:val="B1"/>
        <w:rPr>
          <w:ins w:id="112" w:author="Yizhong Zhang" w:date="2023-05-12T12:11:00Z"/>
        </w:rPr>
      </w:pPr>
      <w:ins w:id="113" w:author="Yizhong Zhang" w:date="2023-05-12T12:11:00Z">
        <w:r>
          <w:t>a)</w:t>
        </w:r>
        <w:r>
          <w:tab/>
          <w:t>a Content-Type header field set to "application/vnd.3gpp.pinapp-info+xml"; and</w:t>
        </w:r>
      </w:ins>
    </w:p>
    <w:p w14:paraId="3FA9F7E2" w14:textId="77777777" w:rsidR="00585BD6" w:rsidRDefault="00585BD6" w:rsidP="00585BD6">
      <w:pPr>
        <w:pStyle w:val="B1"/>
        <w:rPr>
          <w:ins w:id="114" w:author="Yizhong Zhang" w:date="2023-05-12T12:11:00Z"/>
        </w:rPr>
      </w:pPr>
      <w:ins w:id="115" w:author="Yizhong Zhang" w:date="2023-05-12T12:1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6975D6F" w14:textId="77777777" w:rsidR="00585BD6" w:rsidRDefault="00585BD6" w:rsidP="00585BD6">
      <w:pPr>
        <w:rPr>
          <w:ins w:id="116" w:author="Yizhong Zhang" w:date="2023-05-12T12:11:00Z"/>
        </w:rPr>
      </w:pPr>
      <w:ins w:id="117" w:author="Yizhong Zhang" w:date="2023-05-12T12:11:00Z">
        <w:r>
          <w:t>the PGAE-C:</w:t>
        </w:r>
      </w:ins>
    </w:p>
    <w:p w14:paraId="27E85E57" w14:textId="77777777" w:rsidR="00585BD6" w:rsidRDefault="00585BD6" w:rsidP="00585BD6">
      <w:pPr>
        <w:pStyle w:val="B1"/>
        <w:rPr>
          <w:ins w:id="118" w:author="Yizhong Zhang" w:date="2023-05-12T12:11:00Z"/>
        </w:rPr>
      </w:pPr>
      <w:ins w:id="119" w:author="Yizhong Zhang" w:date="2023-05-12T12:1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1878028E" w14:textId="77777777" w:rsidR="00585BD6" w:rsidRDefault="00585BD6" w:rsidP="00585BD6">
      <w:pPr>
        <w:pStyle w:val="B1"/>
        <w:rPr>
          <w:ins w:id="120" w:author="Yizhong Zhang" w:date="2023-05-12T12:11:00Z"/>
          <w:lang w:eastAsia="zh-CN"/>
        </w:rPr>
      </w:pPr>
      <w:ins w:id="121" w:author="Yizhong Zhang" w:date="2023-05-12T12:1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invalidate </w:t>
        </w:r>
        <w:r w:rsidRPr="00D97646">
          <w:rPr>
            <w:lang w:eastAsia="zh-CN"/>
          </w:rPr>
          <w:t>the access control information</w:t>
        </w:r>
        <w:r>
          <w:rPr>
            <w:lang w:eastAsia="zh-CN"/>
          </w:rPr>
          <w:t xml:space="preserve"> of the PIN</w:t>
        </w:r>
        <w:r w:rsidRPr="00D97646">
          <w:rPr>
            <w:lang w:eastAsia="zh-CN"/>
          </w:rPr>
          <w:t xml:space="preserve"> in </w:t>
        </w:r>
        <w:r>
          <w:rPr>
            <w:lang w:eastAsia="zh-CN"/>
          </w:rPr>
          <w:t>the PGAE-C;</w:t>
        </w:r>
      </w:ins>
    </w:p>
    <w:p w14:paraId="4F06B7FC" w14:textId="77777777" w:rsidR="00585BD6" w:rsidRDefault="00585BD6" w:rsidP="00585BD6">
      <w:pPr>
        <w:pStyle w:val="B1"/>
        <w:rPr>
          <w:ins w:id="122" w:author="Yizhong Zhang" w:date="2023-05-12T12:11:00Z"/>
          <w:lang w:eastAsia="zh-CN"/>
        </w:rPr>
      </w:pPr>
      <w:ins w:id="123" w:author="Yizhong Zhang" w:date="2023-05-12T12:11:00Z">
        <w:r>
          <w:rPr>
            <w:lang w:eastAsia="zh-CN"/>
          </w:rPr>
          <w:t>c)</w:t>
        </w:r>
        <w:r>
          <w:rPr>
            <w:lang w:eastAsia="zh-CN"/>
          </w:rPr>
          <w:tab/>
          <w:t>shall perform either of the following to respond to PMAE-C:</w:t>
        </w:r>
      </w:ins>
    </w:p>
    <w:p w14:paraId="4FCD1371" w14:textId="77777777" w:rsidR="00585BD6" w:rsidRDefault="00585BD6" w:rsidP="00585BD6">
      <w:pPr>
        <w:pStyle w:val="B2"/>
        <w:rPr>
          <w:ins w:id="124" w:author="Yizhong Zhang" w:date="2023-05-12T12:11:00Z"/>
        </w:rPr>
      </w:pPr>
      <w:ins w:id="125" w:author="Yizhong Zhang" w:date="2023-05-12T12:1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096FA82D" w14:textId="77777777" w:rsidR="00585BD6" w:rsidRDefault="00585BD6" w:rsidP="00585BD6">
      <w:pPr>
        <w:pStyle w:val="B3"/>
        <w:rPr>
          <w:ins w:id="126" w:author="Yizhong Zhang" w:date="2023-05-12T12:11:00Z"/>
        </w:rPr>
      </w:pPr>
      <w:proofErr w:type="spellStart"/>
      <w:ins w:id="127" w:author="Yizhong Zhang" w:date="2023-05-12T12:11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B937CD3" w14:textId="77777777" w:rsidR="00585BD6" w:rsidRPr="007F57D7" w:rsidRDefault="00585BD6" w:rsidP="00585BD6">
      <w:pPr>
        <w:pStyle w:val="B3"/>
        <w:rPr>
          <w:ins w:id="128" w:author="Yizhong Zhang" w:date="2023-05-12T12:11:00Z"/>
          <w:lang w:eastAsia="zh-CN"/>
        </w:rPr>
      </w:pPr>
      <w:ins w:id="129" w:author="Yizhong Zhang" w:date="2023-05-12T12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; or</w:t>
        </w:r>
      </w:ins>
    </w:p>
    <w:p w14:paraId="04286028" w14:textId="77777777" w:rsidR="00585BD6" w:rsidRDefault="00585BD6" w:rsidP="00585BD6">
      <w:pPr>
        <w:pStyle w:val="B2"/>
        <w:rPr>
          <w:ins w:id="130" w:author="Yizhong Zhang" w:date="2023-05-12T12:11:00Z"/>
        </w:rPr>
      </w:pPr>
      <w:ins w:id="131" w:author="Yizhong Zhang" w:date="2023-05-12T12:1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1BFD862C" w14:textId="77777777" w:rsidR="00585BD6" w:rsidRDefault="00585BD6" w:rsidP="00585BD6">
      <w:pPr>
        <w:pStyle w:val="B3"/>
        <w:rPr>
          <w:ins w:id="132" w:author="Yizhong Zhang" w:date="2023-05-12T12:11:00Z"/>
        </w:rPr>
      </w:pPr>
      <w:proofErr w:type="spellStart"/>
      <w:ins w:id="133" w:author="Yizhong Zhang" w:date="2023-05-12T12:11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810FCD4" w14:textId="7A088475" w:rsidR="00585BD6" w:rsidRDefault="00585BD6" w:rsidP="00585BD6">
      <w:pPr>
        <w:pStyle w:val="B3"/>
        <w:rPr>
          <w:ins w:id="134" w:author="Yizhong Zhang" w:date="2023-05-12T12:11:00Z"/>
        </w:rPr>
      </w:pPr>
      <w:ins w:id="135" w:author="Yizhong Zhang" w:date="2023-05-12T12:1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</w:ins>
      <w:ins w:id="136" w:author="Yizhong, rev1" w:date="2023-05-24T23:25:00Z">
        <w:r w:rsidR="00592F5E" w:rsidRPr="00592F5E">
          <w:t xml:space="preserve"> and within the </w:t>
        </w:r>
        <w:r w:rsidR="00592F5E" w:rsidRPr="0073469F">
          <w:t>&lt;</w:t>
        </w:r>
        <w:r w:rsidR="00592F5E">
          <w:t>pin-deletion-notification-reject</w:t>
        </w:r>
        <w:r w:rsidR="00592F5E" w:rsidRPr="0073469F">
          <w:t>&gt;</w:t>
        </w:r>
        <w:r w:rsidR="00592F5E" w:rsidRPr="00592F5E">
          <w:t xml:space="preserve"> element</w:t>
        </w:r>
      </w:ins>
      <w:ins w:id="137" w:author="Yizhong Zhang" w:date="2023-05-12T12:11:00Z">
        <w:r>
          <w:t>:</w:t>
        </w:r>
      </w:ins>
    </w:p>
    <w:p w14:paraId="6EC04FB8" w14:textId="77777777" w:rsidR="00585BD6" w:rsidRDefault="00585BD6" w:rsidP="00585BD6">
      <w:pPr>
        <w:pStyle w:val="B4"/>
        <w:rPr>
          <w:ins w:id="138" w:author="Yizhong Zhang" w:date="2023-05-12T12:11:00Z"/>
        </w:rPr>
      </w:pPr>
      <w:ins w:id="139" w:author="Yizhong Zhang" w:date="2023-05-12T12:11:00Z">
        <w:r>
          <w:rPr>
            <w:lang w:eastAsia="zh-CN"/>
          </w:rPr>
          <w:lastRenderedPageBreak/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1F4D48DD" w14:textId="53F7BF3C" w:rsidR="00100010" w:rsidRPr="00585BD6" w:rsidRDefault="00585BD6" w:rsidP="00585BD6">
      <w:pPr>
        <w:pStyle w:val="B1"/>
        <w:rPr>
          <w:ins w:id="140" w:author="Yizhong Zhang" w:date="2023-05-12T12:10:00Z"/>
          <w:lang w:eastAsia="zh-CN"/>
        </w:rPr>
      </w:pPr>
      <w:ins w:id="141" w:author="Yizhong Zhang" w:date="2023-05-12T12:1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9275F6">
          <w:rPr>
            <w:lang w:eastAsia="zh-CN"/>
          </w:rPr>
          <w:t xml:space="preserve">HTTP </w:t>
        </w:r>
        <w:r>
          <w:t>403 (Forbidden)</w:t>
        </w:r>
        <w:r w:rsidRPr="009275F6">
          <w:rPr>
            <w:lang w:eastAsia="zh-CN"/>
          </w:rPr>
          <w:t xml:space="preserve"> response 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7A27FE9C" w14:textId="7886E353" w:rsidR="00E27480" w:rsidRPr="0008474B" w:rsidRDefault="00E27480" w:rsidP="00E27480">
      <w:pPr>
        <w:pStyle w:val="6"/>
        <w:rPr>
          <w:ins w:id="142" w:author="Yizhong Zhang" w:date="2023-05-12T12:11:00Z"/>
        </w:rPr>
      </w:pPr>
      <w:ins w:id="143" w:author="Yizhong Zhang" w:date="2023-05-12T12:11:00Z">
        <w:r w:rsidRPr="00AF136D">
          <w:rPr>
            <w:rFonts w:hint="eastAsia"/>
          </w:rPr>
          <w:t>5</w:t>
        </w:r>
        <w:r w:rsidRPr="00AF136D">
          <w:t>.4.3.2.1</w:t>
        </w:r>
        <w:r>
          <w:t>.4</w:t>
        </w:r>
        <w:r w:rsidRPr="00AF136D">
          <w:tab/>
        </w:r>
        <w:r>
          <w:t xml:space="preserve">PEAE-C </w:t>
        </w:r>
        <w:r w:rsidRPr="00AF136D">
          <w:t>procedure</w:t>
        </w:r>
      </w:ins>
    </w:p>
    <w:p w14:paraId="4469DD1C" w14:textId="77777777" w:rsidR="00585BD6" w:rsidRDefault="00585BD6" w:rsidP="00585BD6">
      <w:pPr>
        <w:rPr>
          <w:ins w:id="144" w:author="Yizhong Zhang" w:date="2023-05-12T12:13:00Z"/>
        </w:rPr>
      </w:pPr>
      <w:ins w:id="145" w:author="Yizhong Zhang" w:date="2023-05-12T12:13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2C544EB8" w14:textId="77777777" w:rsidR="00585BD6" w:rsidRDefault="00585BD6" w:rsidP="00585BD6">
      <w:pPr>
        <w:pStyle w:val="B1"/>
        <w:rPr>
          <w:ins w:id="146" w:author="Yizhong Zhang" w:date="2023-05-12T12:13:00Z"/>
        </w:rPr>
      </w:pPr>
      <w:ins w:id="147" w:author="Yizhong Zhang" w:date="2023-05-12T12:13:00Z">
        <w:r>
          <w:t>a)</w:t>
        </w:r>
        <w:r>
          <w:tab/>
          <w:t>a Content-Type header field set to "application/vnd.3gpp.pinapp-info+xml"; and</w:t>
        </w:r>
      </w:ins>
    </w:p>
    <w:p w14:paraId="395CB0A0" w14:textId="77777777" w:rsidR="00585BD6" w:rsidRDefault="00585BD6" w:rsidP="00585BD6">
      <w:pPr>
        <w:pStyle w:val="B1"/>
        <w:rPr>
          <w:ins w:id="148" w:author="Yizhong Zhang" w:date="2023-05-12T12:13:00Z"/>
        </w:rPr>
      </w:pPr>
      <w:ins w:id="149" w:author="Yizhong Zhang" w:date="2023-05-12T12:1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33F0C46A" w14:textId="77777777" w:rsidR="00585BD6" w:rsidRDefault="00585BD6" w:rsidP="00585BD6">
      <w:pPr>
        <w:rPr>
          <w:ins w:id="150" w:author="Yizhong Zhang" w:date="2023-05-12T12:13:00Z"/>
        </w:rPr>
      </w:pPr>
      <w:ins w:id="151" w:author="Yizhong Zhang" w:date="2023-05-12T12:13:00Z">
        <w:r>
          <w:t>the PEAE-C:</w:t>
        </w:r>
      </w:ins>
    </w:p>
    <w:p w14:paraId="36ABEBA1" w14:textId="77777777" w:rsidR="00585BD6" w:rsidRDefault="00585BD6" w:rsidP="00585BD6">
      <w:pPr>
        <w:pStyle w:val="B1"/>
        <w:rPr>
          <w:ins w:id="152" w:author="Yizhong Zhang" w:date="2023-05-12T12:13:00Z"/>
        </w:rPr>
      </w:pPr>
      <w:ins w:id="153" w:author="Yizhong Zhang" w:date="2023-05-12T12:13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 and</w:t>
        </w:r>
      </w:ins>
    </w:p>
    <w:p w14:paraId="7C7B4026" w14:textId="77777777" w:rsidR="00585BD6" w:rsidRDefault="00585BD6" w:rsidP="00585BD6">
      <w:pPr>
        <w:pStyle w:val="B1"/>
        <w:rPr>
          <w:ins w:id="154" w:author="Yizhong Zhang" w:date="2023-05-12T12:13:00Z"/>
          <w:lang w:eastAsia="zh-CN"/>
        </w:rPr>
      </w:pPr>
      <w:ins w:id="155" w:author="Yizhong Zhang" w:date="2023-05-12T12:13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1F58E8A5" w14:textId="77777777" w:rsidR="00585BD6" w:rsidRDefault="00585BD6" w:rsidP="00585BD6">
      <w:pPr>
        <w:pStyle w:val="B2"/>
        <w:rPr>
          <w:ins w:id="156" w:author="Yizhong Zhang" w:date="2023-05-12T12:13:00Z"/>
        </w:rPr>
      </w:pPr>
      <w:ins w:id="157" w:author="Yizhong Zhang" w:date="2023-05-12T12:13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30E1B8B7" w14:textId="77777777" w:rsidR="00585BD6" w:rsidRDefault="00585BD6" w:rsidP="00585BD6">
      <w:pPr>
        <w:pStyle w:val="B3"/>
        <w:rPr>
          <w:ins w:id="158" w:author="Yizhong Zhang" w:date="2023-05-12T12:13:00Z"/>
        </w:rPr>
      </w:pPr>
      <w:proofErr w:type="spellStart"/>
      <w:ins w:id="159" w:author="Yizhong Zhang" w:date="2023-05-12T12:13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E7815DA" w14:textId="77777777" w:rsidR="00585BD6" w:rsidRPr="007F57D7" w:rsidRDefault="00585BD6" w:rsidP="00585BD6">
      <w:pPr>
        <w:pStyle w:val="B3"/>
        <w:rPr>
          <w:ins w:id="160" w:author="Yizhong Zhang" w:date="2023-05-12T12:13:00Z"/>
          <w:lang w:eastAsia="zh-CN"/>
        </w:rPr>
      </w:pPr>
      <w:ins w:id="161" w:author="Yizhong Zhang" w:date="2023-05-12T12:13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>; or</w:t>
        </w:r>
      </w:ins>
    </w:p>
    <w:p w14:paraId="3FEB3013" w14:textId="77777777" w:rsidR="00585BD6" w:rsidRDefault="00585BD6" w:rsidP="00585BD6">
      <w:pPr>
        <w:pStyle w:val="B2"/>
        <w:rPr>
          <w:ins w:id="162" w:author="Yizhong Zhang" w:date="2023-05-12T12:13:00Z"/>
        </w:rPr>
      </w:pPr>
      <w:ins w:id="163" w:author="Yizhong Zhang" w:date="2023-05-12T12:13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3CA0279D" w14:textId="77777777" w:rsidR="00585BD6" w:rsidRDefault="00585BD6" w:rsidP="00585BD6">
      <w:pPr>
        <w:pStyle w:val="B3"/>
        <w:rPr>
          <w:ins w:id="164" w:author="Yizhong Zhang" w:date="2023-05-12T12:13:00Z"/>
        </w:rPr>
      </w:pPr>
      <w:proofErr w:type="spellStart"/>
      <w:ins w:id="165" w:author="Yizhong Zhang" w:date="2023-05-12T12:13:00Z">
        <w:r>
          <w:t>i</w:t>
        </w:r>
        <w:proofErr w:type="spellEnd"/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1C7C49" w14:textId="4055BFB5" w:rsidR="00585BD6" w:rsidRDefault="00585BD6" w:rsidP="00585BD6">
      <w:pPr>
        <w:pStyle w:val="B3"/>
        <w:rPr>
          <w:ins w:id="166" w:author="Yizhong Zhang" w:date="2023-05-12T12:13:00Z"/>
        </w:rPr>
      </w:pPr>
      <w:ins w:id="167" w:author="Yizhong Zhang" w:date="2023-05-12T12:13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</w:ins>
      <w:ins w:id="168" w:author="Yizhong, rev1" w:date="2023-05-24T23:26:00Z">
        <w:r w:rsidR="00592F5E" w:rsidRPr="00592F5E">
          <w:t xml:space="preserve"> and within the </w:t>
        </w:r>
        <w:r w:rsidR="00592F5E" w:rsidRPr="0073469F">
          <w:t>&lt;</w:t>
        </w:r>
        <w:r w:rsidR="00592F5E">
          <w:t>pin-deletion-notification-reject</w:t>
        </w:r>
        <w:r w:rsidR="00592F5E" w:rsidRPr="0073469F">
          <w:t>&gt;</w:t>
        </w:r>
        <w:r w:rsidR="00592F5E" w:rsidRPr="00592F5E">
          <w:t xml:space="preserve"> element</w:t>
        </w:r>
      </w:ins>
      <w:ins w:id="169" w:author="Yizhong Zhang" w:date="2023-05-12T12:13:00Z">
        <w:r>
          <w:t>:</w:t>
        </w:r>
      </w:ins>
    </w:p>
    <w:p w14:paraId="4AD8FCF2" w14:textId="77777777" w:rsidR="00585BD6" w:rsidRDefault="00585BD6" w:rsidP="00585BD6">
      <w:pPr>
        <w:pStyle w:val="B4"/>
        <w:rPr>
          <w:ins w:id="170" w:author="Yizhong Zhang" w:date="2023-05-12T12:13:00Z"/>
        </w:rPr>
      </w:pPr>
      <w:ins w:id="171" w:author="Yizhong Zhang" w:date="2023-05-12T12:13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04D4D75A" w14:textId="3C4D0908" w:rsidR="0008474B" w:rsidRPr="00CC1EEE" w:rsidRDefault="00585BD6" w:rsidP="00585BD6">
      <w:pPr>
        <w:pStyle w:val="B1"/>
        <w:rPr>
          <w:ins w:id="172" w:author="Yizhong Zhang" w:date="2023-05-12T11:42:00Z"/>
        </w:rPr>
      </w:pPr>
      <w:ins w:id="173" w:author="Yizhong Zhang" w:date="2023-05-12T12:1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9275F6">
          <w:rPr>
            <w:lang w:eastAsia="zh-CN"/>
          </w:rPr>
          <w:t xml:space="preserve">HTTP </w:t>
        </w:r>
        <w:r>
          <w:t>403 (Forbidden)</w:t>
        </w:r>
        <w:r w:rsidRPr="009275F6">
          <w:rPr>
            <w:lang w:eastAsia="zh-CN"/>
          </w:rPr>
          <w:t xml:space="preserve"> response 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61EB6344" w14:textId="359771A1" w:rsidR="0008474B" w:rsidRPr="006B5418" w:rsidRDefault="0008474B" w:rsidP="0008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1EE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33C49D" w14:textId="77777777" w:rsidR="00CC1EEE" w:rsidRDefault="00CC1EEE" w:rsidP="00CC1EEE">
      <w:pPr>
        <w:pStyle w:val="6"/>
      </w:pPr>
      <w:bookmarkStart w:id="174" w:name="_Toc133330122"/>
      <w:r>
        <w:rPr>
          <w:rFonts w:hint="eastAsia"/>
          <w:lang w:eastAsia="zh-CN"/>
        </w:rPr>
        <w:t>5</w:t>
      </w:r>
      <w:r>
        <w:rPr>
          <w:lang w:eastAsia="zh-CN"/>
        </w:rPr>
        <w:t>.4.3.2.2.3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PMAE-C </w:t>
      </w:r>
      <w:r w:rsidRPr="00AF136D">
        <w:t>requested PIN deletion procedure</w:t>
      </w:r>
      <w:r>
        <w:t xml:space="preserve"> completion by PMAE-C</w:t>
      </w:r>
      <w:bookmarkEnd w:id="174"/>
    </w:p>
    <w:p w14:paraId="300A9AB8" w14:textId="77777777" w:rsidR="00CC1EEE" w:rsidRDefault="00CC1EEE" w:rsidP="00CC1EE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21DE5D09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AA3F417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pin-deletion-accept</w:t>
      </w:r>
      <w:r w:rsidRPr="00A23C86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2ED7FDAF" w14:textId="77777777" w:rsidR="00CC1EEE" w:rsidRDefault="00CC1EEE" w:rsidP="00CC1EEE">
      <w:r>
        <w:t>the PMAE-C:</w:t>
      </w:r>
    </w:p>
    <w:p w14:paraId="2F2BE88F" w14:textId="77777777" w:rsidR="00CC1EEE" w:rsidRPr="002F3259" w:rsidRDefault="00CC1EEE" w:rsidP="00CC1EEE">
      <w:pPr>
        <w:pStyle w:val="B1"/>
      </w:pPr>
      <w:r>
        <w:t>a)</w:t>
      </w:r>
      <w:r>
        <w:tab/>
        <w:t xml:space="preserve">shall consider the </w:t>
      </w:r>
      <w:r w:rsidRPr="00A9356A">
        <w:t xml:space="preserve">PIN </w:t>
      </w:r>
      <w:r>
        <w:t>deletion</w:t>
      </w:r>
      <w:r w:rsidRPr="00A9356A">
        <w:t xml:space="preserve"> </w:t>
      </w:r>
      <w:r>
        <w:t>procedure</w:t>
      </w:r>
      <w:r w:rsidRPr="007B05CC">
        <w:t xml:space="preserve"> </w:t>
      </w:r>
      <w:r>
        <w:t>is accepted by the PAE-S;</w:t>
      </w:r>
    </w:p>
    <w:p w14:paraId="42858274" w14:textId="77777777" w:rsidR="00CC1EEE" w:rsidRPr="005D780B" w:rsidRDefault="00CC1EEE" w:rsidP="00CC1EE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PIN peer(s) in the PIN</w:t>
      </w:r>
      <w:r>
        <w:rPr>
          <w:lang w:eastAsia="zh-CN"/>
        </w:rPr>
        <w:t xml:space="preserve"> accordingly and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16EA6114" w14:textId="77777777" w:rsidR="00CC1EEE" w:rsidRDefault="00CC1EEE" w:rsidP="00CC1EE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specific PIN peer.</w:t>
      </w:r>
    </w:p>
    <w:p w14:paraId="389AF3F0" w14:textId="77777777" w:rsidR="00CC1EEE" w:rsidRPr="0073469F" w:rsidRDefault="00CC1EEE" w:rsidP="00CC1EEE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B8D1674" w14:textId="77777777" w:rsidR="00CC1EEE" w:rsidRDefault="00CC1EEE" w:rsidP="00CC1EEE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proofErr w:type="spellStart"/>
      <w:r>
        <w:t>pinapp</w:t>
      </w:r>
      <w:proofErr w:type="spellEnd"/>
      <w:r w:rsidRPr="001D4A5C">
        <w:t>-info&gt; root element</w:t>
      </w:r>
      <w:r>
        <w:t>:</w:t>
      </w:r>
    </w:p>
    <w:p w14:paraId="5EA338EE" w14:textId="38955FEA" w:rsidR="00CC1EEE" w:rsidRDefault="00CC1EEE" w:rsidP="00CC1EEE">
      <w:pPr>
        <w:pStyle w:val="B3"/>
      </w:pPr>
      <w:proofErr w:type="spellStart"/>
      <w:r>
        <w:lastRenderedPageBreak/>
        <w:t>i</w:t>
      </w:r>
      <w:proofErr w:type="spellEnd"/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 xml:space="preserve">set to the </w:t>
      </w:r>
      <w:ins w:id="175" w:author="Yizhong Zhang" w:date="2023-05-12T11:51:00Z">
        <w:r w:rsidR="00281F16">
          <w:t xml:space="preserve">identifier of the </w:t>
        </w:r>
      </w:ins>
      <w:del w:id="176" w:author="Yizhong Zhang" w:date="2023-05-12T11:50:00Z">
        <w:r w:rsidRPr="007F57D7" w:rsidDel="00281F16">
          <w:delText>assigned PIN ID of the newly created</w:delText>
        </w:r>
      </w:del>
      <w:del w:id="177" w:author="Yizhong Zhang" w:date="2023-05-12T11:53:00Z">
        <w:r w:rsidRPr="007F57D7" w:rsidDel="00281F16">
          <w:delText xml:space="preserve"> </w:delText>
        </w:r>
      </w:del>
      <w:r w:rsidRPr="007F57D7">
        <w:t>PIN</w:t>
      </w:r>
      <w:ins w:id="178" w:author="Yizhong Zhang" w:date="2023-05-12T11:52:00Z">
        <w:r w:rsidR="00281F16">
          <w:t xml:space="preserve"> </w:t>
        </w:r>
      </w:ins>
      <w:ins w:id="179" w:author="Yizhong Zhang" w:date="2023-05-12T11:59:00Z">
        <w:r w:rsidR="003452ED">
          <w:t>to be deleted</w:t>
        </w:r>
      </w:ins>
      <w:r>
        <w:t>.</w:t>
      </w:r>
    </w:p>
    <w:p w14:paraId="36CBE5AB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736977B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45E12AB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77FEDA72" w14:textId="77777777" w:rsidR="00CC1EEE" w:rsidRDefault="00CC1EEE" w:rsidP="00CC1EEE">
      <w:r>
        <w:t>the PGAE-C:</w:t>
      </w:r>
    </w:p>
    <w:p w14:paraId="070F4DB0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71241F98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 xml:space="preserve">the access control information in </w:t>
      </w:r>
      <w:r>
        <w:rPr>
          <w:lang w:eastAsia="zh-CN"/>
        </w:rPr>
        <w:t>the PGAE-C; and</w:t>
      </w:r>
    </w:p>
    <w:p w14:paraId="11DCEF13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63CC7242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35483D52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F65497C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; or</w:t>
      </w:r>
    </w:p>
    <w:p w14:paraId="5BC0D397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0F8234E1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1335A3B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:</w:t>
      </w:r>
    </w:p>
    <w:p w14:paraId="7A194FA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381127FC" w14:textId="77777777" w:rsidR="00CC1EEE" w:rsidRPr="00344627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554F63">
        <w:t xml:space="preserve">HTTP </w:t>
      </w:r>
      <w:r>
        <w:t xml:space="preserve">403 (Forbidden) </w:t>
      </w:r>
      <w:r w:rsidRPr="009275F6">
        <w:rPr>
          <w:lang w:eastAsia="zh-CN"/>
        </w:rPr>
        <w:t>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0537CD7C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8D2C6D8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9231A2B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32AFCB53" w14:textId="77777777" w:rsidR="00CC1EEE" w:rsidRDefault="00CC1EEE" w:rsidP="00CC1EEE">
      <w:r>
        <w:t>the PEAE-C:</w:t>
      </w:r>
    </w:p>
    <w:p w14:paraId="1D17F19E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3A9CF24C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3208146B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7B04194B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674B5CF0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; or</w:t>
      </w:r>
    </w:p>
    <w:p w14:paraId="5139456B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1D28F8BC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7DAF620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:</w:t>
      </w:r>
    </w:p>
    <w:p w14:paraId="3620FB7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2A5B2BBE" w14:textId="77777777" w:rsidR="00CC1EEE" w:rsidRPr="004177ED" w:rsidRDefault="00CC1EEE" w:rsidP="00CC1EEE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554F63">
        <w:t xml:space="preserve">HTTP </w:t>
      </w:r>
      <w:r>
        <w:t xml:space="preserve">403 (Forbidden) </w:t>
      </w:r>
      <w:r w:rsidRPr="009275F6">
        <w:rPr>
          <w:lang w:eastAsia="zh-CN"/>
        </w:rPr>
        <w:t>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06A9DE03" w14:textId="77777777" w:rsidR="00CC1EEE" w:rsidRDefault="00CC1EEE" w:rsidP="00CC1EEE">
      <w:r>
        <w:rPr>
          <w:lang w:eastAsia="x-none"/>
        </w:rPr>
        <w:t xml:space="preserve">Upon reception of </w:t>
      </w:r>
      <w:r>
        <w:t>either of the following:</w:t>
      </w:r>
    </w:p>
    <w:p w14:paraId="3DB6BF3B" w14:textId="77777777" w:rsidR="00CC1EEE" w:rsidRPr="0044236F" w:rsidRDefault="00CC1EEE" w:rsidP="00CC1EEE">
      <w:pPr>
        <w:pStyle w:val="B1"/>
      </w:pPr>
      <w:r>
        <w:t>a)</w:t>
      </w:r>
      <w:r>
        <w:tab/>
      </w:r>
      <w:r w:rsidRPr="00554F63">
        <w:t>an HTTP 200 (OK) response</w:t>
      </w:r>
      <w:r w:rsidRPr="005025FB">
        <w:t xml:space="preserve"> </w:t>
      </w:r>
      <w:r>
        <w:t>message containing:</w:t>
      </w:r>
    </w:p>
    <w:p w14:paraId="26D2FF5F" w14:textId="77777777" w:rsidR="00CC1EEE" w:rsidRDefault="00CC1EEE" w:rsidP="00CC1EEE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079B9730" w14:textId="77777777" w:rsidR="00CC1EEE" w:rsidRDefault="00CC1EEE" w:rsidP="00CC1EEE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pin-deletion-notification-accept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element; or</w:t>
      </w:r>
    </w:p>
    <w:p w14:paraId="7703BE56" w14:textId="77777777" w:rsidR="00CC1EEE" w:rsidRPr="0044236F" w:rsidRDefault="00CC1EEE" w:rsidP="00CC1EEE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an HTTP </w:t>
      </w:r>
      <w:r>
        <w:t>403 (Forbidden)</w:t>
      </w:r>
      <w:r w:rsidRPr="00554F63">
        <w:t xml:space="preserve"> response</w:t>
      </w:r>
      <w:r w:rsidRPr="005025FB">
        <w:t xml:space="preserve"> </w:t>
      </w:r>
      <w:r>
        <w:t>message containing:</w:t>
      </w:r>
    </w:p>
    <w:p w14:paraId="65A9E865" w14:textId="77777777" w:rsidR="00CC1EEE" w:rsidRPr="0044236F" w:rsidRDefault="00CC1EEE" w:rsidP="00CC1EEE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42454DF9" w14:textId="77777777" w:rsidR="00CC1EEE" w:rsidRPr="004177ED" w:rsidRDefault="00CC1EEE" w:rsidP="00CC1EEE">
      <w:pPr>
        <w:pStyle w:val="B2"/>
        <w:rPr>
          <w:lang w:eastAsia="x-none"/>
        </w:rPr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pin-deletion-notification-reject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element;</w:t>
      </w:r>
    </w:p>
    <w:p w14:paraId="77CD16C8" w14:textId="77777777" w:rsidR="00CC1EEE" w:rsidRDefault="00CC1EEE" w:rsidP="00CC1EEE">
      <w:r>
        <w:t>the PMAE-C shall consider that the PIN has been treated as deleted in the corresponding PIN peer.</w:t>
      </w:r>
    </w:p>
    <w:p w14:paraId="11EFE1E2" w14:textId="77777777" w:rsidR="00CC1EEE" w:rsidRDefault="00CC1EEE" w:rsidP="00CC1EEE">
      <w:pPr>
        <w:pStyle w:val="NO"/>
      </w:pPr>
      <w:r w:rsidRPr="00040B5C">
        <w:t>NOTE:</w:t>
      </w:r>
      <w:r w:rsidRPr="00040B5C">
        <w:tab/>
      </w:r>
      <w:r>
        <w:t xml:space="preserve">Whether PMAE-C needs to take other actions for PIN peer(s) that send </w:t>
      </w:r>
      <w:r w:rsidRPr="0073469F">
        <w:t>&lt;</w:t>
      </w:r>
      <w:r>
        <w:t>pin-deletion-notification-reject</w:t>
      </w:r>
      <w:r w:rsidRPr="0073469F">
        <w:t>&gt;</w:t>
      </w:r>
      <w:r>
        <w:t xml:space="preserve"> </w:t>
      </w:r>
      <w:r w:rsidRPr="00FB41A4">
        <w:t>element</w:t>
      </w:r>
      <w:r w:rsidRPr="00040B5C">
        <w:t xml:space="preserve"> is left to UE implementation. </w:t>
      </w:r>
    </w:p>
    <w:p w14:paraId="3AB94BE1" w14:textId="77777777" w:rsidR="00CC1EEE" w:rsidRPr="00546B32" w:rsidRDefault="00CC1EEE" w:rsidP="00CC1EEE">
      <w:r>
        <w:t xml:space="preserve">When receiving all the response(s) from PIN peer(s), the PIN is considered as deleted in the PMAE-C from this time onward. The PMAE-C shall </w:t>
      </w:r>
      <w:r>
        <w:rPr>
          <w:rFonts w:hint="eastAsia"/>
          <w:lang w:eastAsia="zh-CN"/>
        </w:rPr>
        <w:t>delete</w:t>
      </w:r>
      <w:r>
        <w:t xml:space="preserve"> all the information related to this PIN.</w:t>
      </w:r>
    </w:p>
    <w:p w14:paraId="4886F8B8" w14:textId="77777777" w:rsidR="00CC1EEE" w:rsidRPr="006B5418" w:rsidRDefault="00CC1EEE" w:rsidP="00CC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D0EA6" w14:textId="77777777" w:rsidR="00CC1EEE" w:rsidRDefault="00CC1EEE" w:rsidP="00CC1EEE">
      <w:pPr>
        <w:pStyle w:val="5"/>
      </w:pPr>
      <w:bookmarkStart w:id="180" w:name="_Toc133330125"/>
      <w:r>
        <w:rPr>
          <w:rFonts w:hint="eastAsia"/>
          <w:lang w:eastAsia="zh-CN"/>
        </w:rPr>
        <w:t>5</w:t>
      </w:r>
      <w:r>
        <w:rPr>
          <w:lang w:eastAsia="zh-CN"/>
        </w:rPr>
        <w:t>.4.3.3.1</w:t>
      </w:r>
      <w:r>
        <w:rPr>
          <w:lang w:eastAsia="zh-CN"/>
        </w:rPr>
        <w:tab/>
        <w:t>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AF136D">
        <w:t>initiation</w:t>
      </w:r>
      <w:r>
        <w:t xml:space="preserve"> by PMAE-C</w:t>
      </w:r>
      <w:bookmarkEnd w:id="180"/>
    </w:p>
    <w:p w14:paraId="62F7EC51" w14:textId="77777777" w:rsidR="00CC1EEE" w:rsidRDefault="00CC1EEE" w:rsidP="00CC1EEE">
      <w:r>
        <w:rPr>
          <w:rFonts w:hint="eastAsia"/>
          <w:lang w:eastAsia="zh-CN"/>
        </w:rPr>
        <w:t>T</w:t>
      </w:r>
      <w:r>
        <w:rPr>
          <w:lang w:eastAsia="zh-CN"/>
        </w:rPr>
        <w:t>he PMAE-C may initiate a 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>
        <w:t>initiation procedure when:</w:t>
      </w:r>
    </w:p>
    <w:p w14:paraId="5C31BC8F" w14:textId="77777777" w:rsidR="00CC1EEE" w:rsidRPr="00B248FB" w:rsidRDefault="00CC1EEE" w:rsidP="00CC1EEE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>PMAE-C</w:t>
      </w:r>
      <w:r w:rsidRPr="00B248FB">
        <w:rPr>
          <w:lang w:eastAsia="zh-CN"/>
        </w:rPr>
        <w:t xml:space="preserve"> </w:t>
      </w:r>
      <w:r>
        <w:rPr>
          <w:lang w:eastAsia="zh-CN"/>
        </w:rPr>
        <w:t>receives</w:t>
      </w:r>
      <w:r w:rsidRPr="00B248FB">
        <w:rPr>
          <w:lang w:eastAsia="zh-CN"/>
        </w:rPr>
        <w:t xml:space="preserve"> the request from the user or for any other reason which are implementation specific</w:t>
      </w:r>
      <w:r>
        <w:rPr>
          <w:lang w:eastAsia="zh-CN"/>
        </w:rPr>
        <w:t>; or</w:t>
      </w:r>
    </w:p>
    <w:p w14:paraId="7B1BB1AE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duration associated with the PIN expires.</w:t>
      </w:r>
    </w:p>
    <w:p w14:paraId="707C6A73" w14:textId="77777777" w:rsidR="00CC1EEE" w:rsidRPr="00992472" w:rsidRDefault="00CC1EEE" w:rsidP="00CC1EEE">
      <w:pPr>
        <w:pStyle w:val="EditorsNote"/>
      </w:pPr>
      <w:r w:rsidRPr="00992472">
        <w:t>Editor’s note:</w:t>
      </w:r>
      <w:r w:rsidRPr="00992472">
        <w:tab/>
        <w:t>Th</w:t>
      </w:r>
      <w:r>
        <w:t xml:space="preserve">e precedence between explicit </w:t>
      </w:r>
      <w:r w:rsidRPr="00AF136D">
        <w:t>PIN deletion procedure</w:t>
      </w:r>
      <w:r>
        <w:rPr>
          <w:lang w:eastAsia="zh-CN"/>
        </w:rPr>
        <w:t xml:space="preserve"> and </w:t>
      </w:r>
      <w:r>
        <w:t>local</w:t>
      </w:r>
      <w:r w:rsidRPr="00AF136D">
        <w:t xml:space="preserve"> PIN deletion procedure</w:t>
      </w:r>
      <w:r>
        <w:t xml:space="preserve"> is FFS</w:t>
      </w:r>
      <w:r w:rsidRPr="00992472">
        <w:t>.</w:t>
      </w:r>
    </w:p>
    <w:p w14:paraId="700CC2EC" w14:textId="77777777" w:rsidR="00CC1EEE" w:rsidRDefault="00CC1EEE" w:rsidP="00CC1EEE">
      <w:r>
        <w:t xml:space="preserve">When the PMAE-C needs </w:t>
      </w:r>
      <w:r>
        <w:rPr>
          <w:lang w:eastAsia="zh-CN"/>
        </w:rPr>
        <w:t>to locally delete a PIN</w:t>
      </w:r>
      <w:r>
        <w:t>, the PMAE-C:</w:t>
      </w:r>
    </w:p>
    <w:p w14:paraId="349ECF65" w14:textId="77777777" w:rsidR="00CC1EEE" w:rsidRPr="005D780B" w:rsidRDefault="00CC1EEE" w:rsidP="00CC1EE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PAE-S and the PIN peer(s) in the PIN</w:t>
      </w:r>
      <w:r>
        <w:rPr>
          <w:lang w:eastAsia="zh-CN"/>
        </w:rPr>
        <w:t xml:space="preserve"> accordingly</w:t>
      </w:r>
      <w:r>
        <w:t xml:space="preserve">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4B8732AD" w14:textId="77777777" w:rsidR="00CC1EEE" w:rsidRDefault="00CC1EEE" w:rsidP="00CC1EE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PAE-S or the specific PIN peer.</w:t>
      </w:r>
    </w:p>
    <w:p w14:paraId="1CB000A6" w14:textId="77777777" w:rsidR="00CC1EEE" w:rsidRPr="0073469F" w:rsidRDefault="00CC1EEE" w:rsidP="00CC1EEE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715A611" w14:textId="77777777" w:rsidR="00CC1EEE" w:rsidRDefault="00CC1EEE" w:rsidP="00CC1EEE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proofErr w:type="spellStart"/>
      <w:r>
        <w:t>pinapp</w:t>
      </w:r>
      <w:proofErr w:type="spellEnd"/>
      <w:r w:rsidRPr="001D4A5C">
        <w:t>-info&gt; root element</w:t>
      </w:r>
      <w:r>
        <w:t>:</w:t>
      </w:r>
    </w:p>
    <w:p w14:paraId="049091C7" w14:textId="29DC5486" w:rsidR="00CC1EEE" w:rsidRDefault="00CC1EEE" w:rsidP="00CC1EEE">
      <w:pPr>
        <w:pStyle w:val="B3"/>
      </w:pPr>
      <w:proofErr w:type="spellStart"/>
      <w:r>
        <w:t>i</w:t>
      </w:r>
      <w:proofErr w:type="spellEnd"/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 xml:space="preserve">set to the </w:t>
      </w:r>
      <w:del w:id="181" w:author="Yizhong Zhang" w:date="2023-05-12T11:51:00Z">
        <w:r w:rsidRPr="007F57D7" w:rsidDel="00281F16">
          <w:delText>assigned PIN ID of the newly created</w:delText>
        </w:r>
      </w:del>
      <w:ins w:id="182" w:author="Yizhong Zhang" w:date="2023-05-12T11:51:00Z">
        <w:r w:rsidR="00281F16">
          <w:t>identifier of the</w:t>
        </w:r>
      </w:ins>
      <w:r w:rsidRPr="007F57D7">
        <w:t xml:space="preserve"> PIN</w:t>
      </w:r>
      <w:ins w:id="183" w:author="Yizhong Zhang" w:date="2023-05-12T11:52:00Z">
        <w:r w:rsidR="00281F16">
          <w:t xml:space="preserve"> </w:t>
        </w:r>
      </w:ins>
      <w:ins w:id="184" w:author="Yizhong Zhang" w:date="2023-05-12T11:59:00Z">
        <w:r w:rsidR="003452ED">
          <w:t>to be deleted</w:t>
        </w:r>
      </w:ins>
      <w:r>
        <w:t>; and</w:t>
      </w:r>
    </w:p>
    <w:p w14:paraId="39352A3A" w14:textId="77777777" w:rsidR="00CC1EEE" w:rsidRDefault="00CC1EEE" w:rsidP="00CC1EE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</w:t>
      </w:r>
      <w:r>
        <w:t xml:space="preserve">the PAE-S and </w:t>
      </w:r>
      <w:r w:rsidRPr="00D24E70">
        <w:t xml:space="preserve">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4].</w:t>
      </w:r>
    </w:p>
    <w:p w14:paraId="47A1CFFB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5B4B304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0446A56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7BB01C76" w14:textId="77777777" w:rsidR="00CC1EEE" w:rsidRDefault="00CC1EEE" w:rsidP="00CC1EEE">
      <w:r>
        <w:t>the PGAE-C:</w:t>
      </w:r>
    </w:p>
    <w:p w14:paraId="2E40D60D" w14:textId="77777777" w:rsidR="00CC1EEE" w:rsidRDefault="00CC1EEE" w:rsidP="00CC1EEE">
      <w:pPr>
        <w:pStyle w:val="B1"/>
      </w:pPr>
      <w:r w:rsidRPr="000C75A6">
        <w:rPr>
          <w:rFonts w:hint="eastAsia"/>
        </w:rPr>
        <w:lastRenderedPageBreak/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08607BE1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>the access control information</w:t>
      </w:r>
      <w:r>
        <w:rPr>
          <w:lang w:eastAsia="zh-CN"/>
        </w:rPr>
        <w:t xml:space="preserve"> of the PIN</w:t>
      </w:r>
      <w:r w:rsidRPr="00D97646">
        <w:rPr>
          <w:lang w:eastAsia="zh-CN"/>
        </w:rPr>
        <w:t xml:space="preserve"> in </w:t>
      </w:r>
      <w:r>
        <w:rPr>
          <w:lang w:eastAsia="zh-CN"/>
        </w:rPr>
        <w:t>the PGAE-C;</w:t>
      </w:r>
    </w:p>
    <w:p w14:paraId="787D2154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7374955D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5A9308BE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5C359E2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; or</w:t>
      </w:r>
    </w:p>
    <w:p w14:paraId="425C0C6B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60552C20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E8ABDDD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:</w:t>
      </w:r>
    </w:p>
    <w:p w14:paraId="6BA292E3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56E9F2DE" w14:textId="77777777" w:rsidR="00CC1EEE" w:rsidRPr="009275F6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681717C5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8F7DAB3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8DE1B7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5918F768" w14:textId="77777777" w:rsidR="00CC1EEE" w:rsidRDefault="00CC1EEE" w:rsidP="00CC1EEE">
      <w:r>
        <w:t>the PEAE-C:</w:t>
      </w:r>
    </w:p>
    <w:p w14:paraId="2DD82706" w14:textId="77777777" w:rsidR="00CC1EEE" w:rsidRDefault="00CC1EEE" w:rsidP="00CC1EEE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 and</w:t>
      </w:r>
    </w:p>
    <w:p w14:paraId="585DEDA4" w14:textId="77777777" w:rsidR="00CC1EEE" w:rsidRDefault="00CC1EEE" w:rsidP="00CC1EE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26728BF7" w14:textId="77777777" w:rsidR="00CC1EEE" w:rsidRDefault="00CC1EEE" w:rsidP="00CC1EEE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13703EFA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42CB1CB" w14:textId="77777777" w:rsidR="00CC1EEE" w:rsidRPr="007F57D7" w:rsidRDefault="00CC1EEE" w:rsidP="00CC1EEE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; or</w:t>
      </w:r>
    </w:p>
    <w:p w14:paraId="51ADA2B2" w14:textId="77777777" w:rsidR="00CC1EEE" w:rsidRDefault="00CC1EEE" w:rsidP="00CC1EEE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0D475A5D" w14:textId="77777777" w:rsidR="00CC1EEE" w:rsidRDefault="00CC1EEE" w:rsidP="00CC1EEE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5625125" w14:textId="77777777" w:rsidR="00CC1EEE" w:rsidRDefault="00CC1EEE" w:rsidP="00CC1EEE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:</w:t>
      </w:r>
    </w:p>
    <w:p w14:paraId="27CFA420" w14:textId="77777777" w:rsidR="00CC1EEE" w:rsidRDefault="00CC1EEE" w:rsidP="00CC1EEE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63D8357E" w14:textId="77777777" w:rsidR="00CC1EEE" w:rsidRPr="009275F6" w:rsidRDefault="00CC1EEE" w:rsidP="00CC1EE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788902C1" w14:textId="77777777" w:rsidR="00CC1EEE" w:rsidRDefault="00CC1EEE" w:rsidP="00CC1EE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B3B9A1A" w14:textId="77777777" w:rsidR="00CC1EEE" w:rsidRDefault="00CC1EEE" w:rsidP="00CC1EE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893B82D" w14:textId="77777777" w:rsidR="00CC1EEE" w:rsidRDefault="00CC1EEE" w:rsidP="00CC1EE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proofErr w:type="spellStart"/>
      <w:r>
        <w:t>pinapp</w:t>
      </w:r>
      <w:proofErr w:type="spellEnd"/>
      <w:r w:rsidRPr="00FB41A4">
        <w:t xml:space="preserve">-info&gt; </w:t>
      </w:r>
      <w:r>
        <w:t>root element,</w:t>
      </w:r>
    </w:p>
    <w:p w14:paraId="560D834B" w14:textId="77777777" w:rsidR="00CC1EEE" w:rsidRDefault="00CC1EEE" w:rsidP="00CC1EEE">
      <w:r>
        <w:t>the PAE-S:</w:t>
      </w:r>
    </w:p>
    <w:p w14:paraId="5F72B248" w14:textId="77777777" w:rsidR="00CC1EEE" w:rsidRDefault="00CC1EEE" w:rsidP="00CC1EEE">
      <w:pPr>
        <w:pStyle w:val="B1"/>
      </w:pPr>
      <w:r w:rsidRPr="000C75A6">
        <w:rPr>
          <w:rFonts w:hint="eastAsia"/>
        </w:rPr>
        <w:lastRenderedPageBreak/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 in the PMAE-C;</w:t>
      </w:r>
    </w:p>
    <w:p w14:paraId="4E2E4C6C" w14:textId="77777777" w:rsidR="00CC1EEE" w:rsidRDefault="00CC1EEE" w:rsidP="00CC1EE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DB4901">
        <w:rPr>
          <w:lang w:eastAsia="zh-CN"/>
        </w:rPr>
        <w:t>shall stop all the procedures related to the PIN and release all the network resources allocated for this PIN</w:t>
      </w:r>
      <w:r>
        <w:rPr>
          <w:lang w:eastAsia="zh-CN"/>
        </w:rPr>
        <w:t>;</w:t>
      </w:r>
    </w:p>
    <w:p w14:paraId="6136A406" w14:textId="77777777" w:rsidR="00CC1EEE" w:rsidRDefault="00CC1EEE" w:rsidP="00CC1EE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083F5D63" w14:textId="77777777" w:rsidR="00CC1EEE" w:rsidRDefault="00CC1EEE" w:rsidP="00CC1EEE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1EE6554" w14:textId="77777777" w:rsidR="00CC1EEE" w:rsidRDefault="00CC1EEE" w:rsidP="00CC1EEE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</w:t>
      </w:r>
      <w:r>
        <w:t>; and</w:t>
      </w:r>
    </w:p>
    <w:p w14:paraId="31B1EA22" w14:textId="77777777" w:rsidR="00CC1EEE" w:rsidRPr="009275F6" w:rsidRDefault="00CC1EEE" w:rsidP="00CC1EEE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5F9F0F85" w14:textId="65C8A4B0" w:rsidR="005F267E" w:rsidRPr="006B5418" w:rsidRDefault="005F267E" w:rsidP="005F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CC1EEE" w:rsidRDefault="00C21836" w:rsidP="00CD2478"/>
    <w:sectPr w:rsidR="00C21836" w:rsidRPr="00CC1EE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3719F" w14:textId="77777777" w:rsidR="005E4B32" w:rsidRDefault="005E4B32">
      <w:r>
        <w:separator/>
      </w:r>
    </w:p>
  </w:endnote>
  <w:endnote w:type="continuationSeparator" w:id="0">
    <w:p w14:paraId="3404BAED" w14:textId="77777777" w:rsidR="005E4B32" w:rsidRDefault="005E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E2A9" w14:textId="77777777" w:rsidR="005E4B32" w:rsidRDefault="005E4B32">
      <w:r>
        <w:separator/>
      </w:r>
    </w:p>
  </w:footnote>
  <w:footnote w:type="continuationSeparator" w:id="0">
    <w:p w14:paraId="74091BE8" w14:textId="77777777" w:rsidR="005E4B32" w:rsidRDefault="005E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Yizhong, rev1">
    <w15:presenceInfo w15:providerId="None" w15:userId="Yizhong, rev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74B"/>
    <w:rsid w:val="000B1216"/>
    <w:rsid w:val="000B14A6"/>
    <w:rsid w:val="000C1BDD"/>
    <w:rsid w:val="000C6598"/>
    <w:rsid w:val="000D21C2"/>
    <w:rsid w:val="000D5054"/>
    <w:rsid w:val="000D759A"/>
    <w:rsid w:val="000F2C43"/>
    <w:rsid w:val="000F7E8F"/>
    <w:rsid w:val="001000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81F16"/>
    <w:rsid w:val="0029114A"/>
    <w:rsid w:val="002976BB"/>
    <w:rsid w:val="002A6BBA"/>
    <w:rsid w:val="002B1A87"/>
    <w:rsid w:val="002B3C88"/>
    <w:rsid w:val="002B6605"/>
    <w:rsid w:val="002E48BE"/>
    <w:rsid w:val="002E6115"/>
    <w:rsid w:val="002F4FF2"/>
    <w:rsid w:val="002F6340"/>
    <w:rsid w:val="00305C60"/>
    <w:rsid w:val="00315BD4"/>
    <w:rsid w:val="00324E79"/>
    <w:rsid w:val="00330643"/>
    <w:rsid w:val="003452ED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3392"/>
    <w:rsid w:val="003A59CB"/>
    <w:rsid w:val="003B2CE5"/>
    <w:rsid w:val="003B79F5"/>
    <w:rsid w:val="003E29EF"/>
    <w:rsid w:val="00401225"/>
    <w:rsid w:val="00411094"/>
    <w:rsid w:val="00413493"/>
    <w:rsid w:val="0043176A"/>
    <w:rsid w:val="00435765"/>
    <w:rsid w:val="00435799"/>
    <w:rsid w:val="00436BAB"/>
    <w:rsid w:val="00440825"/>
    <w:rsid w:val="00443403"/>
    <w:rsid w:val="00485ABC"/>
    <w:rsid w:val="00497F14"/>
    <w:rsid w:val="004A4BEC"/>
    <w:rsid w:val="004B45A4"/>
    <w:rsid w:val="004C1E90"/>
    <w:rsid w:val="004D077E"/>
    <w:rsid w:val="004D7BBB"/>
    <w:rsid w:val="0050780D"/>
    <w:rsid w:val="00511527"/>
    <w:rsid w:val="0051277C"/>
    <w:rsid w:val="005275CB"/>
    <w:rsid w:val="0054453D"/>
    <w:rsid w:val="0056172C"/>
    <w:rsid w:val="005651FD"/>
    <w:rsid w:val="00585BD6"/>
    <w:rsid w:val="005900B8"/>
    <w:rsid w:val="00591802"/>
    <w:rsid w:val="00592829"/>
    <w:rsid w:val="00592F5E"/>
    <w:rsid w:val="0059653F"/>
    <w:rsid w:val="00597BF4"/>
    <w:rsid w:val="005A6150"/>
    <w:rsid w:val="005A634D"/>
    <w:rsid w:val="005B25F0"/>
    <w:rsid w:val="005C11F0"/>
    <w:rsid w:val="005D7121"/>
    <w:rsid w:val="005E2C44"/>
    <w:rsid w:val="005E4B32"/>
    <w:rsid w:val="005F267E"/>
    <w:rsid w:val="0060287A"/>
    <w:rsid w:val="00606094"/>
    <w:rsid w:val="0061048B"/>
    <w:rsid w:val="00624E8F"/>
    <w:rsid w:val="00643317"/>
    <w:rsid w:val="006458AD"/>
    <w:rsid w:val="00661116"/>
    <w:rsid w:val="006B5418"/>
    <w:rsid w:val="006D040E"/>
    <w:rsid w:val="006E21FB"/>
    <w:rsid w:val="006E292A"/>
    <w:rsid w:val="00710497"/>
    <w:rsid w:val="00712563"/>
    <w:rsid w:val="00714B2E"/>
    <w:rsid w:val="00727AC1"/>
    <w:rsid w:val="0074184E"/>
    <w:rsid w:val="007439B9"/>
    <w:rsid w:val="007557F0"/>
    <w:rsid w:val="007760E6"/>
    <w:rsid w:val="007938F2"/>
    <w:rsid w:val="007B4183"/>
    <w:rsid w:val="007B512A"/>
    <w:rsid w:val="007C2097"/>
    <w:rsid w:val="007C2F14"/>
    <w:rsid w:val="007C7597"/>
    <w:rsid w:val="007D0FDA"/>
    <w:rsid w:val="007E6510"/>
    <w:rsid w:val="007F0625"/>
    <w:rsid w:val="007F76A8"/>
    <w:rsid w:val="00814EEC"/>
    <w:rsid w:val="008275AA"/>
    <w:rsid w:val="008302F3"/>
    <w:rsid w:val="00836C43"/>
    <w:rsid w:val="00852011"/>
    <w:rsid w:val="00856A30"/>
    <w:rsid w:val="008672D3"/>
    <w:rsid w:val="00870EE7"/>
    <w:rsid w:val="00875CCA"/>
    <w:rsid w:val="00883B6F"/>
    <w:rsid w:val="00887410"/>
    <w:rsid w:val="008902BC"/>
    <w:rsid w:val="008A0451"/>
    <w:rsid w:val="008A3B86"/>
    <w:rsid w:val="008A5E86"/>
    <w:rsid w:val="008A5F08"/>
    <w:rsid w:val="008B72B0"/>
    <w:rsid w:val="008D3241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1E60"/>
    <w:rsid w:val="009629FD"/>
    <w:rsid w:val="00963D50"/>
    <w:rsid w:val="00986D55"/>
    <w:rsid w:val="009B3291"/>
    <w:rsid w:val="009C124D"/>
    <w:rsid w:val="009C61B9"/>
    <w:rsid w:val="009E2D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60DD8"/>
    <w:rsid w:val="00A6494B"/>
    <w:rsid w:val="00A72DCE"/>
    <w:rsid w:val="00A752C5"/>
    <w:rsid w:val="00A80A0A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8B3"/>
    <w:rsid w:val="00B47938"/>
    <w:rsid w:val="00B53D3B"/>
    <w:rsid w:val="00B57359"/>
    <w:rsid w:val="00B60CF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4383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82E"/>
    <w:rsid w:val="00CC1EEE"/>
    <w:rsid w:val="00CC30BB"/>
    <w:rsid w:val="00CC5026"/>
    <w:rsid w:val="00CD2478"/>
    <w:rsid w:val="00CD541D"/>
    <w:rsid w:val="00CE22D1"/>
    <w:rsid w:val="00CE4346"/>
    <w:rsid w:val="00CF0EE8"/>
    <w:rsid w:val="00CF39F5"/>
    <w:rsid w:val="00D0548E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27480"/>
    <w:rsid w:val="00E4306D"/>
    <w:rsid w:val="00E47D3C"/>
    <w:rsid w:val="00E65E8A"/>
    <w:rsid w:val="00E90A16"/>
    <w:rsid w:val="00E924C6"/>
    <w:rsid w:val="00E9497F"/>
    <w:rsid w:val="00E956F0"/>
    <w:rsid w:val="00EA15FE"/>
    <w:rsid w:val="00EA76BB"/>
    <w:rsid w:val="00EB3FE7"/>
    <w:rsid w:val="00EC11EB"/>
    <w:rsid w:val="00EC5431"/>
    <w:rsid w:val="00ED2B9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7C17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2722</Words>
  <Characters>15520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Yizhong, rev1</cp:lastModifiedBy>
  <cp:revision>4</cp:revision>
  <cp:lastPrinted>1900-01-01T00:00:00Z</cp:lastPrinted>
  <dcterms:created xsi:type="dcterms:W3CDTF">2023-05-24T21:27:00Z</dcterms:created>
  <dcterms:modified xsi:type="dcterms:W3CDTF">2023-05-24T22:29:00Z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